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0A87114A"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Pr>
          <w:rFonts w:ascii="GHEA Grapalat" w:hAnsi="GHEA Grapalat"/>
          <w:i w:val="0"/>
          <w:lang w:val="af-ZA"/>
        </w:rPr>
        <w:t xml:space="preserve">3 </w:t>
      </w:r>
      <w:r w:rsidRPr="0034729D">
        <w:rPr>
          <w:rFonts w:ascii="GHEA Grapalat" w:hAnsi="GHEA Grapalat"/>
          <w:i w:val="0"/>
          <w:lang w:val="af-ZA"/>
        </w:rPr>
        <w:t>թվականի</w:t>
      </w:r>
      <w:r w:rsidRPr="00F51739">
        <w:rPr>
          <w:rFonts w:ascii="GHEA Grapalat" w:hAnsi="GHEA Grapalat"/>
          <w:i w:val="0"/>
          <w:lang w:val="af-ZA"/>
        </w:rPr>
        <w:t xml:space="preserve"> </w:t>
      </w:r>
      <w:r w:rsidR="00C32761">
        <w:rPr>
          <w:rFonts w:ascii="GHEA Grapalat" w:hAnsi="GHEA Grapalat"/>
          <w:i w:val="0"/>
          <w:lang w:val="hy-AM"/>
        </w:rPr>
        <w:t>փետրվարի</w:t>
      </w:r>
      <w:r w:rsidR="00E17109" w:rsidRPr="00E17109">
        <w:rPr>
          <w:rFonts w:ascii="GHEA Grapalat" w:hAnsi="GHEA Grapalat"/>
          <w:i w:val="0"/>
          <w:lang w:val="af-ZA"/>
        </w:rPr>
        <w:t xml:space="preserve"> </w:t>
      </w:r>
      <w:r w:rsidR="00E44D26">
        <w:rPr>
          <w:rFonts w:ascii="GHEA Grapalat" w:hAnsi="GHEA Grapalat"/>
          <w:i w:val="0"/>
          <w:lang w:val="af-ZA"/>
        </w:rPr>
        <w:t>2</w:t>
      </w:r>
      <w:r w:rsidR="00E57459">
        <w:rPr>
          <w:rFonts w:ascii="GHEA Grapalat" w:hAnsi="GHEA Grapalat"/>
          <w:i w:val="0"/>
          <w:lang w:val="af-ZA"/>
        </w:rPr>
        <w:t>2</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6185BC0C"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B912E9">
        <w:rPr>
          <w:rFonts w:ascii="GHEA Grapalat" w:hAnsi="GHEA Grapalat"/>
          <w:b/>
          <w:i w:val="0"/>
          <w:lang w:val="af-ZA"/>
        </w:rPr>
        <w:t>ԵՔ-ՀԲՄԽԾՁԲ-</w:t>
      </w:r>
      <w:r w:rsidR="00E57459">
        <w:rPr>
          <w:rFonts w:ascii="GHEA Grapalat" w:hAnsi="GHEA Grapalat"/>
          <w:b/>
          <w:i w:val="0"/>
          <w:lang w:val="af-ZA"/>
        </w:rPr>
        <w:t>23/20</w:t>
      </w:r>
    </w:p>
    <w:p w14:paraId="44937297" w14:textId="77777777" w:rsidR="001B2024" w:rsidRDefault="001B2024" w:rsidP="001B2024">
      <w:pPr>
        <w:pStyle w:val="BodyTextIndent"/>
        <w:spacing w:line="240" w:lineRule="auto"/>
        <w:rPr>
          <w:rFonts w:ascii="GHEA Grapalat" w:hAnsi="GHEA Grapalat"/>
          <w:i w:val="0"/>
          <w:lang w:val="af-ZA"/>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5A4BE310"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E57459" w:rsidRPr="00E57459">
        <w:rPr>
          <w:rFonts w:ascii="GHEA Grapalat" w:hAnsi="GHEA Grapalat" w:cs="Sylfaen"/>
          <w:b/>
          <w:i w:val="0"/>
          <w:szCs w:val="24"/>
          <w:lang w:val="hy-AM"/>
        </w:rPr>
        <w:t>Երևան քաղաքի Նուբարաշեն վարչական շրջանի բակային տարածքների հիմնանորոգման աշխատանքների  որակի տեխնիկական հսկողության խորհրդատվական ծառայությունների</w:t>
      </w:r>
      <w:r w:rsidR="00E57459" w:rsidRPr="00DB72BC">
        <w:rPr>
          <w:rFonts w:ascii="GHEA Grapalat" w:hAnsi="GHEA Grapalat" w:cs="Sylfaen"/>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22B9EB01"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Pr>
          <w:rFonts w:ascii="GHEA Grapalat" w:hAnsi="GHEA Grapalat"/>
          <w:b/>
          <w:i w:val="0"/>
          <w:lang w:val="hy-AM"/>
        </w:rPr>
        <w:t xml:space="preserve">2023 թվականի </w:t>
      </w:r>
      <w:r w:rsidR="00E57459">
        <w:rPr>
          <w:rFonts w:ascii="GHEA Grapalat" w:hAnsi="GHEA Grapalat"/>
          <w:b/>
          <w:i w:val="0"/>
          <w:lang w:val="hy-AM"/>
        </w:rPr>
        <w:t>մարտի 14</w:t>
      </w:r>
      <w:r w:rsidRPr="00263BAC">
        <w:rPr>
          <w:rFonts w:ascii="GHEA Grapalat" w:hAnsi="GHEA Grapalat"/>
          <w:b/>
          <w:i w:val="0"/>
          <w:lang w:val="hy-AM"/>
        </w:rPr>
        <w:t>-ը</w:t>
      </w:r>
      <w:r w:rsidRPr="00263BAC">
        <w:rPr>
          <w:rFonts w:ascii="GHEA Grapalat" w:hAnsi="GHEA Grapalat"/>
          <w:b/>
          <w:i w:val="0"/>
          <w:lang w:val="af-ZA"/>
        </w:rPr>
        <w:t>,</w:t>
      </w:r>
      <w:r w:rsidRPr="0034729D">
        <w:rPr>
          <w:rFonts w:ascii="GHEA Grapalat" w:hAnsi="GHEA Grapalat"/>
          <w:b/>
          <w:i w:val="0"/>
          <w:lang w:val="af-ZA"/>
        </w:rPr>
        <w:t xml:space="preserve"> </w:t>
      </w:r>
      <w:r w:rsidRPr="0034729D">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333B79A2"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2023 թվականի </w:t>
      </w:r>
      <w:r w:rsidR="00E57459">
        <w:rPr>
          <w:rFonts w:ascii="GHEA Grapalat" w:hAnsi="GHEA Grapalat"/>
          <w:b/>
          <w:i w:val="0"/>
          <w:lang w:val="hy-AM"/>
        </w:rPr>
        <w:t>մարտի 14</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7777777"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2D8CA390"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B912E9">
        <w:rPr>
          <w:rFonts w:ascii="GHEA Grapalat" w:hAnsi="GHEA Grapalat" w:cs="Sylfaen"/>
          <w:b/>
          <w:sz w:val="20"/>
          <w:szCs w:val="20"/>
          <w:lang w:val="hy-AM"/>
        </w:rPr>
        <w:t>ԵՔ-ՀԲՄԽԾՁԲ-</w:t>
      </w:r>
      <w:r w:rsidR="00E57459">
        <w:rPr>
          <w:rFonts w:ascii="GHEA Grapalat" w:hAnsi="GHEA Grapalat" w:cs="Sylfaen"/>
          <w:b/>
          <w:sz w:val="20"/>
          <w:szCs w:val="20"/>
          <w:lang w:val="hy-AM"/>
        </w:rPr>
        <w:t>23/20</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44C7BE33"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263BAC">
        <w:rPr>
          <w:rFonts w:ascii="GHEA Grapalat" w:hAnsi="GHEA Grapalat" w:cs="Sylfaen"/>
          <w:sz w:val="20"/>
          <w:szCs w:val="20"/>
          <w:lang w:val="hy-AM"/>
        </w:rPr>
        <w:t xml:space="preserve">. </w:t>
      </w:r>
      <w:r w:rsidR="00C32761">
        <w:rPr>
          <w:rFonts w:ascii="GHEA Grapalat" w:hAnsi="GHEA Grapalat" w:cs="Sylfaen"/>
          <w:sz w:val="20"/>
          <w:szCs w:val="20"/>
          <w:lang w:val="hy-AM"/>
        </w:rPr>
        <w:t>փետրվարի</w:t>
      </w:r>
      <w:r>
        <w:rPr>
          <w:rFonts w:ascii="GHEA Grapalat" w:hAnsi="GHEA Grapalat" w:cs="Sylfaen"/>
          <w:sz w:val="20"/>
          <w:szCs w:val="20"/>
          <w:lang w:val="hy-AM"/>
        </w:rPr>
        <w:t xml:space="preserve"> </w:t>
      </w:r>
      <w:r w:rsidR="00E44D26">
        <w:rPr>
          <w:rFonts w:ascii="GHEA Grapalat" w:hAnsi="GHEA Grapalat" w:cs="Sylfaen"/>
          <w:sz w:val="20"/>
          <w:szCs w:val="20"/>
          <w:lang w:val="hy-AM"/>
        </w:rPr>
        <w:t>2</w:t>
      </w:r>
      <w:r w:rsidR="00E57459">
        <w:rPr>
          <w:rFonts w:ascii="GHEA Grapalat" w:hAnsi="GHEA Grapalat" w:cs="Sylfaen"/>
          <w:sz w:val="20"/>
          <w:szCs w:val="20"/>
        </w:rPr>
        <w:t>2</w:t>
      </w:r>
      <w:r w:rsidRPr="00263BAC">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622A577C"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00E44D26" w:rsidRPr="00F566BF">
        <w:rPr>
          <w:rFonts w:ascii="GHEA Grapalat" w:hAnsi="GHEA Grapalat" w:cs="Sylfaen"/>
        </w:rPr>
        <w:t>ՀԱՄԱՐ</w:t>
      </w:r>
      <w:r w:rsidR="009F4ABF">
        <w:rPr>
          <w:rFonts w:ascii="GHEA Grapalat" w:hAnsi="GHEA Grapalat" w:cs="Sylfaen"/>
          <w:lang w:val="hy-AM"/>
        </w:rPr>
        <w:t xml:space="preserve">` </w:t>
      </w:r>
      <w:r w:rsidR="00E57459">
        <w:rPr>
          <w:rFonts w:ascii="GHEA Grapalat" w:hAnsi="GHEA Grapalat" w:cs="Sylfaen"/>
        </w:rPr>
        <w:t>ԵՐ</w:t>
      </w:r>
      <w:r w:rsidR="00E57459">
        <w:rPr>
          <w:rFonts w:ascii="GHEA Grapalat" w:hAnsi="GHEA Grapalat" w:cs="Sylfaen"/>
          <w:lang w:val="hy-AM"/>
        </w:rPr>
        <w:t>ԵՎ</w:t>
      </w:r>
      <w:r w:rsidR="00E57459" w:rsidRPr="00E57459">
        <w:rPr>
          <w:rFonts w:ascii="GHEA Grapalat" w:hAnsi="GHEA Grapalat" w:cs="Sylfaen"/>
        </w:rPr>
        <w:t>ԱՆ</w:t>
      </w:r>
      <w:r w:rsidR="00E57459" w:rsidRPr="00E57459">
        <w:rPr>
          <w:rFonts w:ascii="GHEA Grapalat" w:hAnsi="GHEA Grapalat" w:cs="Sylfaen"/>
          <w:lang w:val="af-ZA"/>
        </w:rPr>
        <w:t xml:space="preserve"> </w:t>
      </w:r>
      <w:r w:rsidR="00E57459" w:rsidRPr="00E57459">
        <w:rPr>
          <w:rFonts w:ascii="GHEA Grapalat" w:hAnsi="GHEA Grapalat" w:cs="Sylfaen"/>
        </w:rPr>
        <w:t>ՔԱՂԱՔԻ</w:t>
      </w:r>
      <w:r w:rsidR="00E57459" w:rsidRPr="00E57459">
        <w:rPr>
          <w:rFonts w:ascii="GHEA Grapalat" w:hAnsi="GHEA Grapalat" w:cs="Sylfaen"/>
          <w:lang w:val="af-ZA"/>
        </w:rPr>
        <w:t xml:space="preserve"> </w:t>
      </w:r>
      <w:r w:rsidR="00E57459" w:rsidRPr="00E57459">
        <w:rPr>
          <w:rFonts w:ascii="GHEA Grapalat" w:hAnsi="GHEA Grapalat" w:cs="Sylfaen"/>
        </w:rPr>
        <w:t>ՆՈՒԲԱՐԱՇԵՆ</w:t>
      </w:r>
      <w:r w:rsidR="00E57459" w:rsidRPr="00E57459">
        <w:rPr>
          <w:rFonts w:ascii="GHEA Grapalat" w:hAnsi="GHEA Grapalat" w:cs="Sylfaen"/>
          <w:lang w:val="af-ZA"/>
        </w:rPr>
        <w:t xml:space="preserve"> </w:t>
      </w:r>
      <w:r w:rsidR="00E57459" w:rsidRPr="00E57459">
        <w:rPr>
          <w:rFonts w:ascii="GHEA Grapalat" w:hAnsi="GHEA Grapalat" w:cs="Sylfaen"/>
        </w:rPr>
        <w:t>ՎԱՐՉԱԿԱՆ</w:t>
      </w:r>
      <w:r w:rsidR="00E57459" w:rsidRPr="00E57459">
        <w:rPr>
          <w:rFonts w:ascii="GHEA Grapalat" w:hAnsi="GHEA Grapalat" w:cs="Sylfaen"/>
          <w:lang w:val="af-ZA"/>
        </w:rPr>
        <w:t xml:space="preserve"> </w:t>
      </w:r>
      <w:r w:rsidR="00E57459" w:rsidRPr="00E57459">
        <w:rPr>
          <w:rFonts w:ascii="GHEA Grapalat" w:hAnsi="GHEA Grapalat" w:cs="Sylfaen"/>
        </w:rPr>
        <w:t>ՇՐՋԱՆԻ</w:t>
      </w:r>
      <w:r w:rsidR="00E57459" w:rsidRPr="00E57459">
        <w:rPr>
          <w:rFonts w:ascii="GHEA Grapalat" w:hAnsi="GHEA Grapalat" w:cs="Sylfaen"/>
          <w:lang w:val="af-ZA"/>
        </w:rPr>
        <w:t xml:space="preserve"> </w:t>
      </w:r>
      <w:r w:rsidR="00E57459" w:rsidRPr="00E57459">
        <w:rPr>
          <w:rFonts w:ascii="GHEA Grapalat" w:hAnsi="GHEA Grapalat" w:cs="Sylfaen"/>
        </w:rPr>
        <w:t>ԲԱԿԱՅԻՆ</w:t>
      </w:r>
      <w:r w:rsidR="00E57459" w:rsidRPr="00E57459">
        <w:rPr>
          <w:rFonts w:ascii="GHEA Grapalat" w:hAnsi="GHEA Grapalat" w:cs="Sylfaen"/>
          <w:lang w:val="af-ZA"/>
        </w:rPr>
        <w:t xml:space="preserve"> </w:t>
      </w:r>
      <w:r w:rsidR="00E57459" w:rsidRPr="00E57459">
        <w:rPr>
          <w:rFonts w:ascii="GHEA Grapalat" w:hAnsi="GHEA Grapalat" w:cs="Sylfaen"/>
        </w:rPr>
        <w:t>ՏԱՐԱԾՔՆԵՐԻ</w:t>
      </w:r>
      <w:r w:rsidR="00E57459" w:rsidRPr="00E57459">
        <w:rPr>
          <w:rFonts w:ascii="GHEA Grapalat" w:hAnsi="GHEA Grapalat" w:cs="Sylfaen"/>
          <w:lang w:val="af-ZA"/>
        </w:rPr>
        <w:t xml:space="preserve"> </w:t>
      </w:r>
      <w:r w:rsidR="00E57459" w:rsidRPr="00E57459">
        <w:rPr>
          <w:rFonts w:ascii="GHEA Grapalat" w:hAnsi="GHEA Grapalat" w:cs="Sylfaen"/>
        </w:rPr>
        <w:t>ՀԻՄՆԱՆՈՐՈԳՄԱՆ</w:t>
      </w:r>
      <w:r w:rsidR="00E57459" w:rsidRPr="00E57459">
        <w:rPr>
          <w:rFonts w:ascii="GHEA Grapalat" w:hAnsi="GHEA Grapalat" w:cs="Sylfaen"/>
          <w:lang w:val="af-ZA"/>
        </w:rPr>
        <w:t xml:space="preserve"> </w:t>
      </w:r>
      <w:r w:rsidR="00E57459" w:rsidRPr="00E57459">
        <w:rPr>
          <w:rFonts w:ascii="GHEA Grapalat" w:hAnsi="GHEA Grapalat" w:cs="Sylfaen"/>
        </w:rPr>
        <w:t>ԱՇԽԱՏԱՆՔՆԵՐԻ</w:t>
      </w:r>
      <w:r w:rsidR="00E57459" w:rsidRPr="00E57459">
        <w:rPr>
          <w:rFonts w:ascii="GHEA Grapalat" w:hAnsi="GHEA Grapalat" w:cs="Sylfaen"/>
          <w:lang w:val="af-ZA"/>
        </w:rPr>
        <w:t xml:space="preserve">  </w:t>
      </w:r>
      <w:r w:rsidR="00E57459" w:rsidRPr="00E57459">
        <w:rPr>
          <w:rFonts w:ascii="GHEA Grapalat" w:hAnsi="GHEA Grapalat" w:cs="Sylfaen"/>
        </w:rPr>
        <w:t>ՈՐԱԿԻ</w:t>
      </w:r>
      <w:r w:rsidR="00E57459" w:rsidRPr="00E57459">
        <w:rPr>
          <w:rFonts w:ascii="GHEA Grapalat" w:hAnsi="GHEA Grapalat" w:cs="Sylfaen"/>
          <w:lang w:val="af-ZA"/>
        </w:rPr>
        <w:t xml:space="preserve"> </w:t>
      </w:r>
      <w:r w:rsidR="00E57459" w:rsidRPr="00E57459">
        <w:rPr>
          <w:rFonts w:ascii="GHEA Grapalat" w:hAnsi="GHEA Grapalat" w:cs="Sylfaen"/>
        </w:rPr>
        <w:t>ՏԵԽՆԻԿԱԿԱՆ</w:t>
      </w:r>
      <w:r w:rsidR="00E57459" w:rsidRPr="00E57459">
        <w:rPr>
          <w:rFonts w:ascii="GHEA Grapalat" w:hAnsi="GHEA Grapalat" w:cs="Sylfaen"/>
          <w:lang w:val="af-ZA"/>
        </w:rPr>
        <w:t xml:space="preserve"> </w:t>
      </w:r>
      <w:r w:rsidR="00E57459" w:rsidRPr="00E57459">
        <w:rPr>
          <w:rFonts w:ascii="GHEA Grapalat" w:hAnsi="GHEA Grapalat" w:cs="Sylfaen"/>
        </w:rPr>
        <w:t>ՀՍԿՈՂՈՒԹՅԱՆ</w:t>
      </w:r>
      <w:r w:rsidR="00E57459" w:rsidRPr="00E57459">
        <w:rPr>
          <w:rFonts w:ascii="GHEA Grapalat" w:hAnsi="GHEA Grapalat" w:cs="Sylfaen"/>
          <w:lang w:val="af-ZA"/>
        </w:rPr>
        <w:t xml:space="preserve"> </w:t>
      </w:r>
      <w:r w:rsidR="00E57459" w:rsidRPr="00E57459">
        <w:rPr>
          <w:rFonts w:ascii="GHEA Grapalat" w:hAnsi="GHEA Grapalat" w:cs="Sylfaen"/>
        </w:rPr>
        <w:t>ԽՈՐՀՐԴԱՏՎԱԿԱՆ</w:t>
      </w:r>
      <w:r w:rsidR="00E57459" w:rsidRPr="00E57459">
        <w:rPr>
          <w:rFonts w:ascii="GHEA Grapalat" w:hAnsi="GHEA Grapalat" w:cs="Sylfaen"/>
          <w:lang w:val="af-ZA"/>
        </w:rPr>
        <w:t xml:space="preserve"> </w:t>
      </w:r>
      <w:r w:rsidR="00E57459" w:rsidRPr="00E57459">
        <w:rPr>
          <w:rFonts w:ascii="GHEA Grapalat" w:hAnsi="GHEA Grapalat" w:cs="Sylfaen"/>
        </w:rPr>
        <w:t>ԾԱՌԱՅՈՒԹՅՈՒՆՆԵՐԻ</w:t>
      </w:r>
      <w:r w:rsidR="00E57459" w:rsidRPr="00E57459">
        <w:rPr>
          <w:rFonts w:ascii="GHEA Grapalat" w:hAnsi="GHEA Grapalat" w:cs="Sylfaen"/>
          <w:lang w:val="af-ZA"/>
        </w:rPr>
        <w:t xml:space="preserve"> </w:t>
      </w:r>
      <w:r w:rsidR="00E57459" w:rsidRPr="00F566BF">
        <w:rPr>
          <w:rFonts w:ascii="GHEA Grapalat" w:hAnsi="GHEA Grapalat" w:cs="Sylfaen"/>
        </w:rPr>
        <w:t>ՁԵՌՔԲԵՐՄԱՆ</w:t>
      </w:r>
      <w:r w:rsidR="00E57459"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Times Armenian"/>
          <w:lang w:val="hy-AM"/>
        </w:rPr>
        <w:t xml:space="preserve"> </w:t>
      </w:r>
      <w:r w:rsidR="00B912E9">
        <w:rPr>
          <w:rFonts w:ascii="GHEA Grapalat" w:hAnsi="GHEA Grapalat" w:cs="Times Armenian"/>
          <w:lang w:val="hy-AM"/>
        </w:rPr>
        <w:t>ՀՐԱՏԱՊ ԲԱՑ 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504E089F" w14:textId="6BD55AF3"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9F4ABF">
        <w:rPr>
          <w:rFonts w:ascii="GHEA Grapalat" w:hAnsi="GHEA Grapalat"/>
          <w:b/>
          <w:sz w:val="20"/>
          <w:szCs w:val="20"/>
          <w:lang w:val="af-ZA"/>
        </w:rPr>
        <w:t xml:space="preserve">` </w:t>
      </w:r>
      <w:r w:rsidR="00E57459" w:rsidRPr="00E57459">
        <w:rPr>
          <w:rFonts w:ascii="GHEA Grapalat" w:hAnsi="GHEA Grapalat"/>
          <w:b/>
          <w:sz w:val="20"/>
          <w:szCs w:val="20"/>
          <w:lang w:val="af-ZA"/>
        </w:rPr>
        <w:t>ԵՐԵՎԱՆ ՔԱՂԱՔԻ ՆՈՒԲԱՐԱՇԵՆ ՎԱՐՉԱԿԱՆ ՇՐՋԱՆԻ ԲԱԿԱՅԻՆ ՏԱՐԱԾՔՆԵՐԻ ՀԻՄՆԱՆՈՐՈԳՄԱՆ ԱՇԽԱՏԱՆՔՆԵՐԻ  ՈՐԱԿԻ ՏԵԽՆԻԿԱԿԱՆ ՀՍԿՈՂՈՒԹՅԱՆ ԽՈՐՀՐԴԱՏՎԱԿԱՆ ԾԱՌԱՅՈՒԹՅՈՒՆՆԵՐԻ</w:t>
      </w:r>
      <w:r w:rsidR="009F4ABF" w:rsidRPr="009F4ABF">
        <w:rPr>
          <w:rFonts w:ascii="GHEA Grapalat" w:hAnsi="GHEA Grapalat"/>
          <w:b/>
          <w:sz w:val="20"/>
          <w:szCs w:val="20"/>
          <w:lang w:val="af-ZA"/>
        </w:rPr>
        <w:t xml:space="preserve"> ՁԵՌՔԲԵՐՄԱՆ </w:t>
      </w:r>
      <w:r w:rsidRPr="001A1A1A">
        <w:rPr>
          <w:rFonts w:ascii="GHEA Grapalat" w:hAnsi="GHEA Grapalat"/>
          <w:b/>
          <w:sz w:val="20"/>
          <w:szCs w:val="20"/>
          <w:lang w:val="af-ZA"/>
        </w:rPr>
        <w:t xml:space="preserve">ՆՊԱՏԱԿՈՎ ՀԱՅՏԱՐԱՐՎԱԾ </w:t>
      </w:r>
      <w:r w:rsidRPr="00291777">
        <w:rPr>
          <w:rFonts w:ascii="GHEA Grapalat" w:hAnsi="GHEA Grapalat"/>
          <w:b/>
          <w:sz w:val="20"/>
          <w:szCs w:val="20"/>
          <w:lang w:val="af-ZA"/>
        </w:rPr>
        <w:t xml:space="preserve"> </w:t>
      </w:r>
      <w:r w:rsidR="00B912E9">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proofErr w:type="gramStart"/>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669A95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912E9">
        <w:rPr>
          <w:rFonts w:ascii="GHEA Grapalat" w:hAnsi="GHEA Grapalat"/>
          <w:b/>
          <w:sz w:val="20"/>
          <w:lang w:val="af-ZA"/>
        </w:rPr>
        <w:t>ԵՔ-ՀԲՄԽԾՁԲ-</w:t>
      </w:r>
      <w:r w:rsidR="00E57459">
        <w:rPr>
          <w:rFonts w:ascii="GHEA Grapalat" w:hAnsi="GHEA Grapalat"/>
          <w:b/>
          <w:sz w:val="20"/>
          <w:lang w:val="af-ZA"/>
        </w:rPr>
        <w:t>23/20</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912E9">
        <w:rPr>
          <w:rFonts w:ascii="GHEA Grapalat" w:hAnsi="GHEA Grapalat" w:cs="Sylfaen"/>
          <w:sz w:val="20"/>
        </w:rPr>
        <w:t>հրատապ</w:t>
      </w:r>
      <w:r w:rsidR="00B912E9" w:rsidRPr="00B912E9">
        <w:rPr>
          <w:rFonts w:ascii="GHEA Grapalat" w:hAnsi="GHEA Grapalat" w:cs="Sylfaen"/>
          <w:sz w:val="20"/>
          <w:lang w:val="af-ZA"/>
        </w:rPr>
        <w:t xml:space="preserve"> </w:t>
      </w:r>
      <w:r w:rsidR="00B912E9">
        <w:rPr>
          <w:rFonts w:ascii="GHEA Grapalat" w:hAnsi="GHEA Grapalat" w:cs="Sylfaen"/>
          <w:sz w:val="20"/>
        </w:rPr>
        <w:t>բաց</w:t>
      </w:r>
      <w:r w:rsidR="00B912E9" w:rsidRPr="00B912E9">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451F8F93" w14:textId="12F686D7" w:rsidR="00CB3679" w:rsidRDefault="001B2024" w:rsidP="00CB3679">
      <w:pPr>
        <w:pStyle w:val="Heading3"/>
        <w:spacing w:line="240" w:lineRule="auto"/>
        <w:ind w:firstLine="567"/>
        <w:jc w:val="both"/>
        <w:rPr>
          <w:rFonts w:ascii="GHEA Grapalat" w:hAnsi="GHEA Grapalat" w:cs="Sylfaen"/>
          <w:i w:val="0"/>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w:t>
      </w:r>
      <w:r w:rsidRPr="007A37DF">
        <w:rPr>
          <w:rFonts w:ascii="GHEA Grapalat" w:hAnsi="GHEA Grapalat"/>
          <w:i w:val="0"/>
          <w:lang w:val="af-ZA"/>
        </w:rPr>
        <w:t>կարիքների համար`</w:t>
      </w:r>
      <w:r w:rsidRPr="007A37DF">
        <w:rPr>
          <w:rFonts w:ascii="GHEA Grapalat" w:hAnsi="GHEA Grapalat"/>
          <w:b/>
          <w:i w:val="0"/>
          <w:lang w:val="af-ZA"/>
        </w:rPr>
        <w:t xml:space="preserve"> </w:t>
      </w:r>
      <w:r w:rsidRPr="00634274">
        <w:rPr>
          <w:rFonts w:ascii="GHEA Grapalat" w:hAnsi="GHEA Grapalat"/>
          <w:b/>
          <w:i w:val="0"/>
          <w:lang w:val="af-ZA"/>
        </w:rPr>
        <w:t xml:space="preserve"> </w:t>
      </w:r>
      <w:r w:rsidR="00E57459">
        <w:rPr>
          <w:rFonts w:ascii="GHEA Grapalat" w:hAnsi="GHEA Grapalat" w:cs="Sylfaen"/>
          <w:b/>
          <w:i w:val="0"/>
          <w:lang w:val="hy-AM"/>
        </w:rPr>
        <w:t>Երևան քաղաքի Նուբարաշեն վարչական շրջանի բակային տարածքների հիմնանորոգման աշխատանքների  որակի տեխնիկական հսկողության խորհրդատվական ծառայությունների</w:t>
      </w:r>
      <w:r w:rsidR="009F4ABF" w:rsidRPr="00F566BF">
        <w:rPr>
          <w:rFonts w:ascii="GHEA Grapalat" w:hAnsi="GHEA Grapalat"/>
          <w:i w:val="0"/>
        </w:rPr>
        <w:t xml:space="preserve"> </w:t>
      </w:r>
      <w:r w:rsidRPr="00F566BF">
        <w:rPr>
          <w:rFonts w:ascii="GHEA Grapalat" w:hAnsi="GHEA Grapalat"/>
          <w:i w:val="0"/>
        </w:rPr>
        <w:t>ձեռքբերումը (այսուհետ` նաև ծառայություն)</w:t>
      </w:r>
      <w:r w:rsidR="00CB3679">
        <w:rPr>
          <w:rFonts w:ascii="GHEA Grapalat" w:hAnsi="GHEA Grapalat"/>
          <w:i w:val="0"/>
          <w:lang w:val="hy-AM"/>
        </w:rPr>
        <w:t>,</w:t>
      </w:r>
      <w:r w:rsidR="00CB3679" w:rsidRPr="00CB3679">
        <w:rPr>
          <w:rFonts w:ascii="GHEA Grapalat" w:hAnsi="GHEA Grapalat"/>
          <w:i w:val="0"/>
        </w:rPr>
        <w:t xml:space="preserve"> </w:t>
      </w:r>
      <w:r w:rsidR="00CB3679">
        <w:rPr>
          <w:rFonts w:ascii="GHEA Grapalat" w:hAnsi="GHEA Grapalat"/>
          <w:i w:val="0"/>
        </w:rPr>
        <w:t>որոնք</w:t>
      </w:r>
      <w:r w:rsidR="00CB3679" w:rsidRPr="00F566BF">
        <w:rPr>
          <w:rFonts w:ascii="GHEA Grapalat" w:hAnsi="GHEA Grapalat"/>
          <w:i w:val="0"/>
          <w:lang w:val="af-ZA"/>
        </w:rPr>
        <w:t xml:space="preserve"> </w:t>
      </w:r>
      <w:r w:rsidR="00CB3679" w:rsidRPr="00F566BF">
        <w:rPr>
          <w:rFonts w:ascii="GHEA Grapalat" w:hAnsi="GHEA Grapalat"/>
          <w:i w:val="0"/>
        </w:rPr>
        <w:t>խմբավորված</w:t>
      </w:r>
      <w:r w:rsidR="00CB3679" w:rsidRPr="00F566BF">
        <w:rPr>
          <w:rFonts w:ascii="GHEA Grapalat" w:hAnsi="GHEA Grapalat"/>
          <w:i w:val="0"/>
          <w:lang w:val="af-ZA"/>
        </w:rPr>
        <w:t xml:space="preserve">  </w:t>
      </w:r>
      <w:r w:rsidR="00CB3679">
        <w:rPr>
          <w:rFonts w:ascii="GHEA Grapalat" w:hAnsi="GHEA Grapalat"/>
          <w:i w:val="0"/>
          <w:lang w:val="hy-AM"/>
        </w:rPr>
        <w:t xml:space="preserve">են </w:t>
      </w:r>
      <w:r w:rsidR="009F4ABF">
        <w:rPr>
          <w:rFonts w:ascii="GHEA Grapalat" w:hAnsi="GHEA Grapalat" w:cs="Sylfaen"/>
          <w:i w:val="0"/>
          <w:lang w:val="hy-AM"/>
        </w:rPr>
        <w:t>4</w:t>
      </w:r>
      <w:r w:rsidR="00CB3679">
        <w:rPr>
          <w:rFonts w:ascii="GHEA Grapalat" w:hAnsi="GHEA Grapalat" w:cs="Sylfaen"/>
          <w:i w:val="0"/>
          <w:lang w:val="hy-AM"/>
        </w:rPr>
        <w:t xml:space="preserve"> </w:t>
      </w:r>
      <w:r w:rsidR="00CB3679" w:rsidRPr="001A1A1A">
        <w:rPr>
          <w:rFonts w:ascii="GHEA Grapalat" w:hAnsi="GHEA Grapalat" w:cs="Sylfaen"/>
          <w:i w:val="0"/>
        </w:rPr>
        <w:t>«</w:t>
      </w:r>
      <w:r w:rsidR="009F4ABF">
        <w:rPr>
          <w:rFonts w:ascii="GHEA Grapalat" w:hAnsi="GHEA Grapalat" w:cs="Sylfaen"/>
          <w:i w:val="0"/>
          <w:lang w:val="hy-AM"/>
        </w:rPr>
        <w:t>չորս</w:t>
      </w:r>
      <w:r w:rsidR="00CB3679">
        <w:rPr>
          <w:rFonts w:ascii="GHEA Grapalat" w:hAnsi="GHEA Grapalat" w:cs="Sylfaen"/>
          <w:i w:val="0"/>
          <w:lang w:val="hy-AM"/>
        </w:rPr>
        <w:t>»</w:t>
      </w:r>
      <w:r w:rsidR="00CB3679" w:rsidRPr="001A1A1A">
        <w:rPr>
          <w:rFonts w:ascii="GHEA Grapalat" w:hAnsi="GHEA Grapalat" w:cs="Sylfaen"/>
          <w:i w:val="0"/>
        </w:rPr>
        <w:t xml:space="preserve"> </w:t>
      </w:r>
      <w:r w:rsidR="00CB3679">
        <w:rPr>
          <w:rFonts w:ascii="GHEA Grapalat" w:hAnsi="GHEA Grapalat" w:cs="Sylfaen"/>
          <w:i w:val="0"/>
        </w:rPr>
        <w:t>չափաբաժ</w:t>
      </w:r>
      <w:r w:rsidR="00CB3679">
        <w:rPr>
          <w:rFonts w:ascii="GHEA Grapalat" w:hAnsi="GHEA Grapalat" w:cs="Sylfaen"/>
          <w:i w:val="0"/>
          <w:lang w:val="hy-AM"/>
        </w:rPr>
        <w:t>ի</w:t>
      </w:r>
      <w:r w:rsidR="00CB3679">
        <w:rPr>
          <w:rFonts w:ascii="GHEA Grapalat" w:hAnsi="GHEA Grapalat" w:cs="Sylfaen"/>
          <w:i w:val="0"/>
        </w:rPr>
        <w:t>ն</w:t>
      </w:r>
      <w:r w:rsidR="00CB3679">
        <w:rPr>
          <w:rFonts w:ascii="GHEA Grapalat" w:hAnsi="GHEA Grapalat" w:cs="Sylfaen"/>
          <w:i w:val="0"/>
          <w:lang w:val="hy-AM"/>
        </w:rPr>
        <w:t>ներ</w:t>
      </w:r>
      <w:r w:rsidR="00CB3679" w:rsidRPr="00F566BF">
        <w:rPr>
          <w:rFonts w:ascii="GHEA Grapalat" w:hAnsi="GHEA Grapalat" w:cs="Sylfaen"/>
          <w:i w:val="0"/>
        </w:rPr>
        <w:t>ում</w:t>
      </w:r>
      <w:r w:rsidR="00CB3679" w:rsidRPr="001A1A1A">
        <w:rPr>
          <w:rFonts w:ascii="GHEA Grapalat" w:hAnsi="GHEA Grapalat" w:cs="Sylfaen"/>
          <w:i w:val="0"/>
        </w:rPr>
        <w:t>`</w:t>
      </w:r>
    </w:p>
    <w:p w14:paraId="783EB097" w14:textId="76F23671" w:rsidR="001B2024" w:rsidRPr="00CB3679" w:rsidRDefault="001B2024" w:rsidP="001B2024">
      <w:pPr>
        <w:pStyle w:val="Heading3"/>
        <w:spacing w:line="240" w:lineRule="auto"/>
        <w:ind w:firstLine="567"/>
        <w:jc w:val="both"/>
        <w:rPr>
          <w:rFonts w:ascii="GHEA Grapalat" w:hAnsi="GHEA Grapalat" w:cs="Sylfaen"/>
          <w:i w:val="0"/>
        </w:rPr>
      </w:pP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7A37D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22574980"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7A37DF">
              <w:rPr>
                <w:rFonts w:ascii="GHEA Grapalat" w:hAnsi="GHEA Grapalat"/>
                <w:b/>
                <w:bCs/>
                <w:i/>
                <w:iCs/>
              </w:rPr>
              <w:t xml:space="preserve"> </w:t>
            </w:r>
            <w:r w:rsidRPr="005F2806">
              <w:rPr>
                <w:rFonts w:ascii="GHEA Grapalat" w:hAnsi="GHEA Grapalat"/>
                <w:b/>
                <w:bCs/>
                <w:i/>
                <w:iCs/>
                <w:lang w:val="hy-AM"/>
              </w:rPr>
              <w:t xml:space="preserve"> գինը </w:t>
            </w:r>
            <w:r w:rsidR="007A37DF">
              <w:rPr>
                <w:rFonts w:ascii="GHEA Grapalat" w:hAnsi="GHEA Grapalat"/>
                <w:b/>
                <w:bCs/>
                <w:i/>
                <w:iCs/>
                <w:lang w:val="hy-AM"/>
              </w:rPr>
              <w:br/>
            </w:r>
            <w:r w:rsidRPr="005F2806">
              <w:rPr>
                <w:rFonts w:ascii="GHEA Grapalat" w:hAnsi="GHEA Grapalat"/>
                <w:b/>
                <w:bCs/>
                <w:i/>
                <w:iCs/>
                <w:lang w:val="hy-AM"/>
              </w:rPr>
              <w:t xml:space="preserve">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E57459" w:rsidRPr="00E57459" w14:paraId="1986B870" w14:textId="77777777" w:rsidTr="001B2024">
        <w:tc>
          <w:tcPr>
            <w:tcW w:w="1687" w:type="dxa"/>
            <w:vAlign w:val="center"/>
          </w:tcPr>
          <w:p w14:paraId="0D0AEDF3" w14:textId="77777777" w:rsidR="00E57459" w:rsidRPr="005F2806" w:rsidRDefault="00E57459" w:rsidP="00E57459">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1CE92345" w:rsidR="00E57459" w:rsidRPr="00066FAC" w:rsidRDefault="00E57459" w:rsidP="00E57459">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146</w:t>
            </w:r>
            <w:r>
              <w:rPr>
                <w:rFonts w:ascii="GHEA Grapalat" w:hAnsi="GHEA Grapalat" w:cs="Calibri"/>
                <w:color w:val="000000"/>
                <w:lang w:val="hy-AM"/>
              </w:rPr>
              <w:t xml:space="preserve"> </w:t>
            </w:r>
            <w:r>
              <w:rPr>
                <w:rFonts w:ascii="GHEA Grapalat" w:hAnsi="GHEA Grapalat" w:cs="Calibri"/>
                <w:color w:val="000000"/>
              </w:rPr>
              <w:t>220</w:t>
            </w:r>
          </w:p>
        </w:tc>
        <w:tc>
          <w:tcPr>
            <w:tcW w:w="6806" w:type="dxa"/>
            <w:vAlign w:val="center"/>
          </w:tcPr>
          <w:p w14:paraId="67C55CD1" w14:textId="7C43E143" w:rsidR="00E57459" w:rsidRPr="00CB3679" w:rsidRDefault="00E57459" w:rsidP="00E57459">
            <w:pPr>
              <w:pStyle w:val="BodyTextIndent2"/>
              <w:spacing w:line="240" w:lineRule="auto"/>
              <w:ind w:firstLine="0"/>
              <w:rPr>
                <w:rFonts w:ascii="GHEA Grapalat" w:hAnsi="GHEA Grapalat" w:cs="Calibri"/>
                <w:color w:val="000000"/>
                <w:lang w:val="hy-AM"/>
              </w:rPr>
            </w:pPr>
            <w:r>
              <w:rPr>
                <w:rFonts w:ascii="GHEA Grapalat" w:hAnsi="GHEA Grapalat"/>
              </w:rPr>
              <w:t>Երևան քաղաքի</w:t>
            </w:r>
            <w:r>
              <w:rPr>
                <w:rFonts w:ascii="GHEA Grapalat" w:hAnsi="GHEA Grapalat"/>
                <w:lang w:val="hy-AM"/>
              </w:rPr>
              <w:t xml:space="preserve"> </w:t>
            </w:r>
            <w:r w:rsidRPr="00E57459">
              <w:rPr>
                <w:rFonts w:ascii="GHEA Grapalat" w:hAnsi="GHEA Grapalat"/>
              </w:rPr>
              <w:t>Նուբարաշեն վարչական շրջանի</w:t>
            </w:r>
            <w:r>
              <w:rPr>
                <w:rFonts w:ascii="GHEA Grapalat" w:hAnsi="GHEA Grapalat"/>
              </w:rPr>
              <w:t xml:space="preserve"> 6փ. </w:t>
            </w:r>
            <w:r w:rsidRPr="00E57459">
              <w:rPr>
                <w:rFonts w:ascii="GHEA Grapalat" w:hAnsi="GHEA Grapalat"/>
              </w:rPr>
              <w:t>1/4 շենքի հարակից վոլեյբոլի դաշտի հիմնանորոգ</w:t>
            </w:r>
            <w:r>
              <w:rPr>
                <w:rFonts w:ascii="GHEA Grapalat" w:hAnsi="GHEA Grapalat"/>
                <w:lang w:val="hy-AM"/>
              </w:rPr>
              <w:t>ման</w:t>
            </w:r>
            <w:r w:rsidRPr="00E57459">
              <w:rPr>
                <w:rFonts w:ascii="GHEA Grapalat" w:hAnsi="GHEA Grapalat"/>
              </w:rPr>
              <w:t xml:space="preserve"> աշխատանքների որակի տեխնիկական հսկողության խորհրդատվական ծառայություններ</w:t>
            </w:r>
          </w:p>
        </w:tc>
      </w:tr>
      <w:tr w:rsidR="00E57459" w:rsidRPr="00E57459" w14:paraId="74B896FE" w14:textId="77777777" w:rsidTr="001B2024">
        <w:tc>
          <w:tcPr>
            <w:tcW w:w="1687" w:type="dxa"/>
            <w:vAlign w:val="center"/>
          </w:tcPr>
          <w:p w14:paraId="3193C3F4" w14:textId="68858DF3" w:rsidR="00E57459" w:rsidRPr="00CB3679" w:rsidRDefault="00E57459" w:rsidP="00E57459">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857" w:type="dxa"/>
            <w:vAlign w:val="center"/>
          </w:tcPr>
          <w:p w14:paraId="0CD12503" w14:textId="36FAC1C5" w:rsidR="00E57459" w:rsidRDefault="00E57459" w:rsidP="00E57459">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190</w:t>
            </w:r>
            <w:r>
              <w:rPr>
                <w:rFonts w:ascii="GHEA Grapalat" w:hAnsi="GHEA Grapalat" w:cs="Calibri"/>
                <w:color w:val="000000"/>
                <w:lang w:val="hy-AM"/>
              </w:rPr>
              <w:t xml:space="preserve"> </w:t>
            </w:r>
            <w:r>
              <w:rPr>
                <w:rFonts w:ascii="GHEA Grapalat" w:hAnsi="GHEA Grapalat" w:cs="Calibri"/>
                <w:color w:val="000000"/>
              </w:rPr>
              <w:t>716</w:t>
            </w:r>
          </w:p>
        </w:tc>
        <w:tc>
          <w:tcPr>
            <w:tcW w:w="6806" w:type="dxa"/>
            <w:vAlign w:val="center"/>
          </w:tcPr>
          <w:p w14:paraId="4E858E80" w14:textId="5C02BE71" w:rsidR="00E57459" w:rsidRDefault="00E57459" w:rsidP="00E57459">
            <w:pPr>
              <w:pStyle w:val="BodyTextIndent2"/>
              <w:spacing w:line="240" w:lineRule="auto"/>
              <w:ind w:firstLine="0"/>
              <w:rPr>
                <w:rFonts w:ascii="GHEA Grapalat" w:hAnsi="GHEA Grapalat"/>
              </w:rPr>
            </w:pPr>
            <w:r>
              <w:rPr>
                <w:rFonts w:ascii="GHEA Grapalat" w:hAnsi="GHEA Grapalat"/>
              </w:rPr>
              <w:t>Երևան քաղաքի</w:t>
            </w:r>
            <w:r w:rsidRPr="00E57459">
              <w:rPr>
                <w:rFonts w:ascii="GHEA Grapalat" w:hAnsi="GHEA Grapalat"/>
              </w:rPr>
              <w:t xml:space="preserve"> Նուբարաշեն վարչական շրջանի</w:t>
            </w:r>
            <w:r>
              <w:rPr>
                <w:rFonts w:ascii="GHEA Grapalat" w:hAnsi="GHEA Grapalat"/>
              </w:rPr>
              <w:t xml:space="preserve"> </w:t>
            </w:r>
            <w:r>
              <w:rPr>
                <w:rFonts w:ascii="GHEA Grapalat" w:hAnsi="GHEA Grapalat"/>
              </w:rPr>
              <w:t>12փ</w:t>
            </w:r>
            <w:r w:rsidRPr="00E57459">
              <w:rPr>
                <w:rFonts w:ascii="GHEA Grapalat" w:hAnsi="GHEA Grapalat"/>
              </w:rPr>
              <w:t xml:space="preserve">. 4 շենքի բակի </w:t>
            </w:r>
            <w:r w:rsidRPr="00E57459">
              <w:rPr>
                <w:rFonts w:ascii="GHEA Grapalat" w:hAnsi="GHEA Grapalat"/>
              </w:rPr>
              <w:t>նորոգման աշխատանքների որակի տեխնիկական հսկողության խորհրդատվական ծառայություններ</w:t>
            </w:r>
          </w:p>
        </w:tc>
      </w:tr>
      <w:tr w:rsidR="00E57459" w:rsidRPr="00E57459" w14:paraId="7B0D7F71" w14:textId="77777777" w:rsidTr="001B2024">
        <w:tc>
          <w:tcPr>
            <w:tcW w:w="1687" w:type="dxa"/>
            <w:vAlign w:val="center"/>
          </w:tcPr>
          <w:p w14:paraId="0366EE45" w14:textId="4FDEFB8D" w:rsidR="00E57459" w:rsidRDefault="00E57459" w:rsidP="00E57459">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857" w:type="dxa"/>
            <w:vAlign w:val="center"/>
          </w:tcPr>
          <w:p w14:paraId="1ECF76A7" w14:textId="4CE862C8" w:rsidR="00E57459" w:rsidRDefault="00E57459" w:rsidP="00E57459">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245</w:t>
            </w:r>
            <w:r>
              <w:rPr>
                <w:rFonts w:ascii="GHEA Grapalat" w:hAnsi="GHEA Grapalat" w:cs="Calibri"/>
                <w:color w:val="000000"/>
                <w:lang w:val="hy-AM"/>
              </w:rPr>
              <w:t xml:space="preserve"> </w:t>
            </w:r>
            <w:r>
              <w:rPr>
                <w:rFonts w:ascii="GHEA Grapalat" w:hAnsi="GHEA Grapalat" w:cs="Calibri"/>
                <w:color w:val="000000"/>
              </w:rPr>
              <w:t>832</w:t>
            </w:r>
          </w:p>
        </w:tc>
        <w:tc>
          <w:tcPr>
            <w:tcW w:w="6806" w:type="dxa"/>
            <w:vAlign w:val="center"/>
          </w:tcPr>
          <w:p w14:paraId="1807B73E" w14:textId="679C2137" w:rsidR="00E57459" w:rsidRDefault="00E57459" w:rsidP="00E57459">
            <w:pPr>
              <w:pStyle w:val="BodyTextIndent2"/>
              <w:spacing w:line="240" w:lineRule="auto"/>
              <w:ind w:firstLine="0"/>
              <w:rPr>
                <w:rFonts w:ascii="GHEA Grapalat" w:hAnsi="GHEA Grapalat"/>
              </w:rPr>
            </w:pPr>
            <w:r>
              <w:rPr>
                <w:rFonts w:ascii="GHEA Grapalat" w:hAnsi="GHEA Grapalat"/>
              </w:rPr>
              <w:t>Երևան քաղաքի</w:t>
            </w:r>
            <w:r w:rsidRPr="00E57459">
              <w:rPr>
                <w:rFonts w:ascii="GHEA Grapalat" w:hAnsi="GHEA Grapalat"/>
              </w:rPr>
              <w:t xml:space="preserve"> Նուբարաշեն վարչական շրջանի</w:t>
            </w:r>
            <w:r>
              <w:rPr>
                <w:rFonts w:ascii="GHEA Grapalat" w:hAnsi="GHEA Grapalat"/>
              </w:rPr>
              <w:t xml:space="preserve"> </w:t>
            </w:r>
            <w:r w:rsidRPr="00E57459">
              <w:rPr>
                <w:rFonts w:ascii="GHEA Grapalat" w:hAnsi="GHEA Grapalat"/>
              </w:rPr>
              <w:t>6-րդ փողոցի 1/4 շենքի բակի</w:t>
            </w:r>
            <w:r w:rsidRPr="00E57459">
              <w:rPr>
                <w:rFonts w:ascii="GHEA Grapalat" w:hAnsi="GHEA Grapalat"/>
              </w:rPr>
              <w:t xml:space="preserve"> նորոգման աշխատանքների որակի տեխնիկական հսկողության խորհրդատվական ծառայություններ</w:t>
            </w:r>
          </w:p>
        </w:tc>
      </w:tr>
      <w:tr w:rsidR="00E57459" w:rsidRPr="00E57459" w14:paraId="23EA23E0" w14:textId="77777777" w:rsidTr="001B2024">
        <w:tc>
          <w:tcPr>
            <w:tcW w:w="1687" w:type="dxa"/>
            <w:vAlign w:val="center"/>
          </w:tcPr>
          <w:p w14:paraId="26154D84" w14:textId="686F20CA" w:rsidR="00E57459" w:rsidRDefault="00E57459" w:rsidP="00E57459">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1857" w:type="dxa"/>
            <w:vAlign w:val="center"/>
          </w:tcPr>
          <w:p w14:paraId="1A4B85D1" w14:textId="0A225FB0" w:rsidR="00E57459" w:rsidRDefault="00E57459" w:rsidP="00E57459">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254</w:t>
            </w:r>
            <w:r>
              <w:rPr>
                <w:rFonts w:ascii="GHEA Grapalat" w:hAnsi="GHEA Grapalat" w:cs="Calibri"/>
                <w:color w:val="000000"/>
                <w:lang w:val="hy-AM"/>
              </w:rPr>
              <w:t xml:space="preserve"> </w:t>
            </w:r>
            <w:r>
              <w:rPr>
                <w:rFonts w:ascii="GHEA Grapalat" w:hAnsi="GHEA Grapalat" w:cs="Calibri"/>
                <w:color w:val="000000"/>
              </w:rPr>
              <w:t>712</w:t>
            </w:r>
          </w:p>
        </w:tc>
        <w:tc>
          <w:tcPr>
            <w:tcW w:w="6806" w:type="dxa"/>
            <w:vAlign w:val="center"/>
          </w:tcPr>
          <w:p w14:paraId="5E5953A1" w14:textId="13D335F4" w:rsidR="00E57459" w:rsidRDefault="00E57459" w:rsidP="00E57459">
            <w:pPr>
              <w:pStyle w:val="BodyTextIndent2"/>
              <w:spacing w:line="240" w:lineRule="auto"/>
              <w:ind w:firstLine="0"/>
              <w:rPr>
                <w:rFonts w:ascii="GHEA Grapalat" w:hAnsi="GHEA Grapalat"/>
              </w:rPr>
            </w:pPr>
            <w:r>
              <w:rPr>
                <w:rFonts w:ascii="GHEA Grapalat" w:hAnsi="GHEA Grapalat"/>
              </w:rPr>
              <w:t>Երևան քաղաքի</w:t>
            </w:r>
            <w:r w:rsidRPr="00E57459">
              <w:rPr>
                <w:rFonts w:ascii="GHEA Grapalat" w:hAnsi="GHEA Grapalat"/>
              </w:rPr>
              <w:t xml:space="preserve"> Նուբարաշեն վարչական շրջանի</w:t>
            </w:r>
            <w:r>
              <w:rPr>
                <w:rFonts w:ascii="GHEA Grapalat" w:hAnsi="GHEA Grapalat"/>
                <w:lang w:val="hy-AM"/>
              </w:rPr>
              <w:t xml:space="preserve"> </w:t>
            </w:r>
            <w:r w:rsidRPr="00E57459">
              <w:rPr>
                <w:rFonts w:ascii="GHEA Grapalat" w:hAnsi="GHEA Grapalat"/>
              </w:rPr>
              <w:t>6-րդ փողոցի 1 նրբանցքի շենքի բակի</w:t>
            </w:r>
            <w:r w:rsidRPr="00E57459">
              <w:rPr>
                <w:rFonts w:ascii="GHEA Grapalat" w:hAnsi="GHEA Grapalat"/>
              </w:rPr>
              <w:t xml:space="preserve"> 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lastRenderedPageBreak/>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E57459" w14:paraId="69011A99" w14:textId="77777777" w:rsidTr="00C339E6">
        <w:trPr>
          <w:trHeight w:val="359"/>
        </w:trPr>
        <w:tc>
          <w:tcPr>
            <w:tcW w:w="1530" w:type="dxa"/>
            <w:vAlign w:val="center"/>
          </w:tcPr>
          <w:p w14:paraId="3D6114A9" w14:textId="25C6CCEB" w:rsidR="003C3BFB" w:rsidRPr="00F97884" w:rsidRDefault="00A43EFC" w:rsidP="009F4ABF">
            <w:pPr>
              <w:pStyle w:val="BodyTextIndent2"/>
              <w:spacing w:line="240" w:lineRule="auto"/>
              <w:ind w:firstLine="0"/>
              <w:jc w:val="center"/>
              <w:rPr>
                <w:rFonts w:ascii="GHEA Grapalat" w:hAnsi="GHEA Grapalat"/>
                <w:lang w:val="hy-AM"/>
              </w:rPr>
            </w:pPr>
            <w:r>
              <w:rPr>
                <w:rFonts w:ascii="GHEA Grapalat" w:hAnsi="GHEA Grapalat"/>
                <w:lang w:val="hy-AM"/>
              </w:rPr>
              <w:t>1-</w:t>
            </w:r>
            <w:r w:rsidR="009F4ABF">
              <w:rPr>
                <w:rFonts w:ascii="GHEA Grapalat" w:hAnsi="GHEA Grapalat"/>
                <w:lang w:val="hy-AM"/>
              </w:rPr>
              <w:t>4</w:t>
            </w:r>
          </w:p>
        </w:tc>
        <w:tc>
          <w:tcPr>
            <w:tcW w:w="8640" w:type="dxa"/>
            <w:vAlign w:val="center"/>
          </w:tcPr>
          <w:p w14:paraId="50625FC6" w14:textId="3ACD5B4D" w:rsidR="003C3BFB" w:rsidRPr="00F97884" w:rsidRDefault="009F4ABF" w:rsidP="00CB3679">
            <w:pPr>
              <w:jc w:val="both"/>
              <w:rPr>
                <w:rFonts w:ascii="GHEA Grapalat" w:hAnsi="GHEA Grapalat" w:cs="Sylfaen"/>
                <w:sz w:val="18"/>
                <w:szCs w:val="18"/>
                <w:lang w:val="hy-AM"/>
              </w:rPr>
            </w:pPr>
            <w:r>
              <w:rPr>
                <w:rFonts w:ascii="GHEA Grapalat" w:hAnsi="GHEA Grapalat" w:cs="Sylfaen"/>
                <w:b/>
                <w:sz w:val="18"/>
                <w:szCs w:val="18"/>
                <w:lang w:val="hy-AM"/>
              </w:rPr>
              <w:t>Առնվազն</w:t>
            </w:r>
            <w:r w:rsidR="00A43EFC">
              <w:rPr>
                <w:rFonts w:ascii="GHEA Grapalat" w:hAnsi="GHEA Grapalat" w:cs="Sylfaen"/>
                <w:b/>
                <w:sz w:val="18"/>
                <w:szCs w:val="18"/>
                <w:lang w:val="hy-AM"/>
              </w:rPr>
              <w:t xml:space="preserve"> </w:t>
            </w:r>
            <w:r>
              <w:rPr>
                <w:rFonts w:ascii="GHEA Grapalat" w:hAnsi="GHEA Grapalat" w:cs="Sylfaen"/>
                <w:b/>
                <w:sz w:val="18"/>
                <w:szCs w:val="18"/>
                <w:lang w:val="hy-AM"/>
              </w:rPr>
              <w:t>2</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D9D5B12" w:rsidR="003C3BFB" w:rsidRPr="00A43EFC" w:rsidRDefault="00A43EFC"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6ADAE90A" w:rsidR="003C3BFB" w:rsidRPr="00F46294" w:rsidRDefault="003C3BFB" w:rsidP="00A43EFC">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A43EFC">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lastRenderedPageBreak/>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384D29F6"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A43EFC">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6EAFF440"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A43EFC">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5EF00C92"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Pr>
          <w:rFonts w:ascii="GHEA Grapalat" w:hAnsi="GHEA Grapalat" w:cs="Sylfaen"/>
          <w:b/>
          <w:szCs w:val="24"/>
          <w:lang w:val="hy-AM"/>
        </w:rPr>
        <w:t xml:space="preserve">2023 թվականի </w:t>
      </w:r>
      <w:r w:rsidR="00E57459">
        <w:rPr>
          <w:rFonts w:ascii="GHEA Grapalat" w:hAnsi="GHEA Grapalat" w:cs="Sylfaen"/>
          <w:b/>
          <w:szCs w:val="24"/>
          <w:lang w:val="hy-AM"/>
        </w:rPr>
        <w:t>մարտի 14</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C11C1A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իրական շահառուների վերաբերյալ հայտարարագիր՝ համաձայն հավելված 1</w:t>
      </w:r>
      <w:r w:rsidR="00BB4F31">
        <w:rPr>
          <w:rFonts w:ascii="GHEA Grapalat" w:hAnsi="GHEA Grapalat" w:cs="Sylfaen"/>
          <w:sz w:val="20"/>
          <w:szCs w:val="24"/>
          <w:lang w:val="hy-AM" w:eastAsia="en-US"/>
        </w:rPr>
        <w:t>.2</w:t>
      </w:r>
      <w:r w:rsidR="00821851"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4ED609C1" w14:textId="77777777" w:rsidR="008A25F1" w:rsidRDefault="008A25F1" w:rsidP="00EF3662">
      <w:pPr>
        <w:jc w:val="center"/>
        <w:rPr>
          <w:rFonts w:ascii="GHEA Grapalat" w:hAnsi="GHEA Grapalat"/>
          <w:b/>
          <w:sz w:val="20"/>
          <w:lang w:val="es-ES"/>
        </w:rPr>
      </w:pPr>
    </w:p>
    <w:p w14:paraId="04411C1D" w14:textId="77777777" w:rsidR="008A25F1" w:rsidRDefault="008A25F1" w:rsidP="00EF3662">
      <w:pPr>
        <w:jc w:val="center"/>
        <w:rPr>
          <w:rFonts w:ascii="GHEA Grapalat" w:hAnsi="GHEA Grapalat"/>
          <w:b/>
          <w:sz w:val="20"/>
          <w:lang w:val="es-ES"/>
        </w:rPr>
      </w:pPr>
    </w:p>
    <w:p w14:paraId="50E046B2" w14:textId="77777777" w:rsidR="008A25F1" w:rsidRDefault="008A25F1" w:rsidP="00EF3662">
      <w:pPr>
        <w:jc w:val="center"/>
        <w:rPr>
          <w:rFonts w:ascii="GHEA Grapalat" w:hAnsi="GHEA Grapalat"/>
          <w:b/>
          <w:sz w:val="20"/>
          <w:lang w:val="es-ES"/>
        </w:rPr>
      </w:pPr>
    </w:p>
    <w:p w14:paraId="4705036A" w14:textId="77777777" w:rsidR="008A25F1" w:rsidRDefault="008A25F1"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5A9FEF27"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1C46A5">
        <w:rPr>
          <w:rFonts w:ascii="GHEA Grapalat" w:hAnsi="GHEA Grapalat" w:cs="Sylfaen"/>
          <w:b/>
          <w:szCs w:val="24"/>
          <w:lang w:val="hy-AM"/>
        </w:rPr>
        <w:t xml:space="preserve">2023 թվականի </w:t>
      </w:r>
      <w:r w:rsidR="00E57459">
        <w:rPr>
          <w:rFonts w:ascii="GHEA Grapalat" w:hAnsi="GHEA Grapalat" w:cs="Sylfaen"/>
          <w:b/>
          <w:szCs w:val="24"/>
          <w:lang w:val="hy-AM"/>
        </w:rPr>
        <w:t>մարտի 14</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lastRenderedPageBreak/>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2"/>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w:t>
      </w:r>
      <w:r w:rsidR="002E0966" w:rsidRPr="00F566BF">
        <w:rPr>
          <w:rFonts w:ascii="GHEA Grapalat" w:hAnsi="GHEA Grapalat"/>
          <w:sz w:val="20"/>
          <w:szCs w:val="20"/>
          <w:lang w:val="af-ZA" w:eastAsia="x-none"/>
        </w:rPr>
        <w:lastRenderedPageBreak/>
        <w:t xml:space="preserve">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w:t>
      </w:r>
      <w:r w:rsidR="004E2F96">
        <w:rPr>
          <w:rFonts w:ascii="GHEA Grapalat" w:hAnsi="GHEA Grapalat" w:cs="Sylfaen"/>
          <w:sz w:val="20"/>
          <w:lang w:val="hy-AM"/>
        </w:rPr>
        <w:lastRenderedPageBreak/>
        <w:t xml:space="preserve">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4DBEBF8B"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3"/>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w:t>
      </w:r>
      <w:r w:rsidRPr="00E47255">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29C7038D" w:rsidR="00FC2F66" w:rsidRDefault="00921327" w:rsidP="002F3705">
      <w:pPr>
        <w:pStyle w:val="NormalWeb"/>
        <w:shd w:val="clear" w:color="auto" w:fill="FFFFFF"/>
        <w:spacing w:before="0" w:beforeAutospacing="0" w:after="0" w:afterAutospacing="0"/>
        <w:ind w:firstLine="375"/>
        <w:jc w:val="both"/>
        <w:rPr>
          <w:rFonts w:ascii="GHEA Grapalat" w:hAnsi="GHEA Grapalat" w:cs="Arial"/>
          <w:sz w:val="20"/>
          <w:vertAlign w:val="superscript"/>
          <w:lang w:val="af-ZA"/>
        </w:rPr>
      </w:pPr>
      <w:r w:rsidRPr="00E47255">
        <w:rPr>
          <w:rFonts w:ascii="GHEA Grapalat" w:hAnsi="GHEA Grapalat" w:cs="Arial"/>
          <w:sz w:val="20"/>
          <w:lang w:val="hy-AM"/>
        </w:rPr>
        <w:t xml:space="preserve"> </w:t>
      </w:r>
      <w:r w:rsidR="00DB3B2E">
        <w:rPr>
          <w:rFonts w:ascii="GHEA Grapalat" w:hAnsi="GHEA Grapalat" w:cs="Arial"/>
          <w:sz w:val="20"/>
          <w:lang w:val="hy-AM"/>
        </w:rPr>
        <w:t>Բանկային ե</w:t>
      </w:r>
      <w:r w:rsidRPr="00E47255">
        <w:rPr>
          <w:rFonts w:ascii="GHEA Grapalat" w:hAnsi="GHEA Grapalat" w:cs="Arial"/>
          <w:sz w:val="20"/>
          <w:lang w:val="hy-AM"/>
        </w:rPr>
        <w:t>րաշխիքի ձևով որակավորման ապահովումը ընտրված մասնակիցը ներկայացնում</w:t>
      </w:r>
      <w:r w:rsidRPr="00FB3A2F">
        <w:rPr>
          <w:rFonts w:ascii="GHEA Grapalat" w:hAnsi="GHEA Grapalat" w:cs="Arial"/>
          <w:sz w:val="20"/>
          <w:lang w:val="hy-AM"/>
        </w:rPr>
        <w:t xml:space="preserve"> է </w:t>
      </w:r>
      <w:r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4"/>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2DFF9B6"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Պայմանագրի ապահովումը ներկայացվում է բանկային երա</w:t>
      </w:r>
      <w:r w:rsidR="002F3705">
        <w:rPr>
          <w:rFonts w:ascii="GHEA Grapalat" w:hAnsi="GHEA Grapalat" w:cs="Sylfaen"/>
          <w:sz w:val="20"/>
          <w:lang w:val="hy-AM"/>
        </w:rPr>
        <w:t>շ</w:t>
      </w:r>
      <w:r w:rsidR="00501A05" w:rsidRPr="00F566BF">
        <w:rPr>
          <w:rFonts w:ascii="GHEA Grapalat" w:hAnsi="GHEA Grapalat" w:cs="Sylfaen"/>
          <w:sz w:val="20"/>
          <w:lang w:val="hy-AM"/>
        </w:rPr>
        <w:t xml:space="preserve">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660D0CD" w14:textId="77777777" w:rsidR="008A25F1" w:rsidRDefault="008A25F1" w:rsidP="00EF3662">
      <w:pPr>
        <w:jc w:val="center"/>
        <w:rPr>
          <w:rFonts w:ascii="GHEA Grapalat" w:hAnsi="GHEA Grapalat"/>
          <w:b/>
          <w:sz w:val="20"/>
          <w:lang w:val="af-ZA"/>
        </w:rPr>
      </w:pPr>
    </w:p>
    <w:p w14:paraId="6B371366" w14:textId="77777777" w:rsidR="008A25F1" w:rsidRDefault="008A25F1" w:rsidP="00EF3662">
      <w:pPr>
        <w:jc w:val="center"/>
        <w:rPr>
          <w:rFonts w:ascii="GHEA Grapalat" w:hAnsi="GHEA Grapalat"/>
          <w:b/>
          <w:sz w:val="20"/>
          <w:lang w:val="af-ZA"/>
        </w:rPr>
      </w:pPr>
    </w:p>
    <w:p w14:paraId="3AF02279" w14:textId="77777777" w:rsidR="008A25F1" w:rsidRDefault="008A25F1" w:rsidP="00EF3662">
      <w:pPr>
        <w:jc w:val="center"/>
        <w:rPr>
          <w:rFonts w:ascii="GHEA Grapalat" w:hAnsi="GHEA Grapalat"/>
          <w:b/>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6819BC5C" w:rsidR="00096865" w:rsidRPr="00B83A57" w:rsidRDefault="002D5CF0" w:rsidP="00B83A57">
      <w:pPr>
        <w:ind w:left="360" w:firstLine="207"/>
        <w:jc w:val="both"/>
        <w:rPr>
          <w:rFonts w:ascii="GHEA Grapalat" w:hAnsi="GHEA Grapalat" w:cs="Sylfaen"/>
          <w:b/>
          <w:sz w:val="20"/>
          <w:lang w:val="hy-AM"/>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B83A57" w:rsidRPr="00940C7B">
        <w:rPr>
          <w:rFonts w:ascii="GHEA Grapalat" w:hAnsi="GHEA Grapalat" w:cs="Sylfaen"/>
          <w:b/>
          <w:sz w:val="20"/>
          <w:lang w:val="ru-RU"/>
        </w:rPr>
        <w:t>ընթացակարգին</w:t>
      </w:r>
      <w:r w:rsidR="00B83A57" w:rsidRPr="00940C7B">
        <w:rPr>
          <w:rFonts w:ascii="GHEA Grapalat" w:hAnsi="GHEA Grapalat" w:cs="Sylfaen"/>
          <w:b/>
          <w:sz w:val="20"/>
          <w:lang w:val="af-ZA"/>
        </w:rPr>
        <w:t xml:space="preserve"> </w:t>
      </w:r>
      <w:r w:rsidR="00B83A57" w:rsidRPr="00940C7B">
        <w:rPr>
          <w:rFonts w:ascii="GHEA Grapalat" w:hAnsi="GHEA Grapalat" w:cs="Sylfaen"/>
          <w:b/>
          <w:sz w:val="20"/>
          <w:lang w:val="ru-RU"/>
        </w:rPr>
        <w:t>մասնակցելու</w:t>
      </w:r>
      <w:r w:rsidR="00B83A57" w:rsidRPr="00940C7B">
        <w:rPr>
          <w:rFonts w:ascii="GHEA Grapalat" w:hAnsi="GHEA Grapalat" w:cs="Sylfaen"/>
          <w:b/>
          <w:sz w:val="20"/>
          <w:lang w:val="af-ZA"/>
        </w:rPr>
        <w:t xml:space="preserve"> </w:t>
      </w:r>
      <w:r w:rsidR="00B83A57" w:rsidRPr="00940C7B">
        <w:rPr>
          <w:rFonts w:ascii="GHEA Grapalat" w:hAnsi="GHEA Grapalat" w:cs="Sylfaen"/>
          <w:b/>
          <w:sz w:val="20"/>
          <w:lang w:val="ru-RU"/>
        </w:rPr>
        <w:t>դիմում</w:t>
      </w:r>
      <w:r w:rsidR="00B83A57" w:rsidRPr="00940C7B">
        <w:rPr>
          <w:rFonts w:ascii="GHEA Grapalat" w:hAnsi="GHEA Grapalat" w:cs="Sylfaen"/>
          <w:b/>
          <w:sz w:val="20"/>
          <w:lang w:val="es-ES"/>
        </w:rPr>
        <w:t>-</w:t>
      </w:r>
      <w:r w:rsidR="00B83A57" w:rsidRPr="00940C7B">
        <w:rPr>
          <w:rFonts w:ascii="GHEA Grapalat" w:hAnsi="GHEA Grapalat" w:cs="Sylfaen"/>
          <w:b/>
          <w:sz w:val="20"/>
        </w:rPr>
        <w:t>հայտարարություն</w:t>
      </w:r>
      <w:r w:rsidR="00B83A57" w:rsidRPr="00940C7B">
        <w:rPr>
          <w:rFonts w:ascii="GHEA Grapalat" w:hAnsi="GHEA Grapalat" w:cs="Sylfaen"/>
          <w:b/>
          <w:sz w:val="20"/>
          <w:lang w:val="af-ZA"/>
        </w:rPr>
        <w:t>` համաձայն հ</w:t>
      </w:r>
      <w:r w:rsidR="00B83A57" w:rsidRPr="00940C7B">
        <w:rPr>
          <w:rFonts w:ascii="GHEA Grapalat" w:hAnsi="GHEA Grapalat" w:cs="Sylfaen"/>
          <w:b/>
          <w:sz w:val="20"/>
          <w:lang w:val="ru-RU"/>
        </w:rPr>
        <w:t>ավելված</w:t>
      </w:r>
      <w:r w:rsidR="00B83A57" w:rsidRPr="00940C7B">
        <w:rPr>
          <w:rFonts w:ascii="GHEA Grapalat" w:hAnsi="GHEA Grapalat" w:cs="Sylfaen"/>
          <w:b/>
          <w:sz w:val="20"/>
          <w:lang w:val="af-ZA"/>
        </w:rPr>
        <w:t xml:space="preserve"> N 1-ի</w:t>
      </w:r>
      <w:r w:rsidR="00B83A57" w:rsidRPr="00940C7B">
        <w:rPr>
          <w:rFonts w:ascii="GHEA Grapalat" w:hAnsi="GHEA Grapalat" w:cs="Sylfaen"/>
          <w:b/>
          <w:sz w:val="20"/>
          <w:lang w:val="hy-AM"/>
        </w:rPr>
        <w:t>` իրական շահառուների վերաբեր</w:t>
      </w:r>
      <w:r w:rsidR="00B83A57">
        <w:rPr>
          <w:rFonts w:ascii="GHEA Grapalat" w:hAnsi="GHEA Grapalat" w:cs="Sylfaen"/>
          <w:b/>
          <w:sz w:val="20"/>
          <w:lang w:val="hy-AM"/>
        </w:rPr>
        <w:t>յալ հայտարարագրի հավելված 1.</w:t>
      </w:r>
      <w:r w:rsidR="00B83A57" w:rsidRPr="00966E3F">
        <w:rPr>
          <w:rFonts w:ascii="GHEA Grapalat" w:hAnsi="GHEA Grapalat" w:cs="Sylfaen"/>
          <w:b/>
          <w:sz w:val="20"/>
          <w:lang w:val="es-ES"/>
        </w:rPr>
        <w:t>2</w:t>
      </w:r>
      <w:r w:rsidR="00B83A57">
        <w:rPr>
          <w:rFonts w:ascii="GHEA Grapalat" w:hAnsi="GHEA Grapalat" w:cs="Sylfaen"/>
          <w:b/>
          <w:sz w:val="20"/>
          <w:lang w:val="hy-AM"/>
        </w:rPr>
        <w:t>-ի</w:t>
      </w:r>
      <w:r w:rsidR="00B83A57" w:rsidRPr="00940C7B">
        <w:rPr>
          <w:rFonts w:ascii="GHEA Grapalat" w:hAnsi="GHEA Grapalat" w:cs="Sylfaen"/>
          <w:b/>
          <w:sz w:val="20"/>
          <w:lang w:val="hy-AM"/>
        </w:rPr>
        <w:t>՝ ըստ անհրաժեշտության (zip ֆայլ)</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5"/>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BC0529F"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912E9">
        <w:rPr>
          <w:rFonts w:ascii="GHEA Grapalat" w:hAnsi="GHEA Grapalat" w:cs="Sylfaen"/>
          <w:b/>
          <w:lang w:val="es-ES"/>
        </w:rPr>
        <w:t>ԵՔ-ՀԲՄԽԾՁԲ-</w:t>
      </w:r>
      <w:r w:rsidR="00E57459">
        <w:rPr>
          <w:rFonts w:ascii="GHEA Grapalat" w:hAnsi="GHEA Grapalat" w:cs="Sylfaen"/>
          <w:b/>
          <w:lang w:val="es-ES"/>
        </w:rPr>
        <w:t>23/20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հրատապ</w:t>
      </w:r>
      <w:proofErr w:type="gramEnd"/>
      <w:r>
        <w:rPr>
          <w:rFonts w:ascii="GHEA Grapalat" w:hAnsi="GHEA Grapalat" w:cs="Sylfaen"/>
          <w:color w:val="auto"/>
          <w:sz w:val="24"/>
          <w:szCs w:val="24"/>
          <w:lang w:val="es-ES"/>
        </w:rPr>
        <w:t xml:space="preserve">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BD1F61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912E9">
        <w:rPr>
          <w:rFonts w:ascii="GHEA Grapalat" w:hAnsi="GHEA Grapalat" w:cs="Sylfaen"/>
          <w:b/>
          <w:lang w:val="es-ES"/>
        </w:rPr>
        <w:t>ԵՔ-ՀԲՄԽԾՁԲ-</w:t>
      </w:r>
      <w:r w:rsidR="00E57459">
        <w:rPr>
          <w:rFonts w:ascii="GHEA Grapalat" w:hAnsi="GHEA Grapalat" w:cs="Sylfaen"/>
          <w:b/>
          <w:lang w:val="es-ES"/>
        </w:rPr>
        <w:t>23/20</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1B2C862B" w:rsidR="00B2572B" w:rsidRPr="00F566BF" w:rsidRDefault="00B912E9"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8F7E007"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12E9">
        <w:rPr>
          <w:rFonts w:ascii="GHEA Grapalat" w:hAnsi="GHEA Grapalat" w:cs="Sylfaen"/>
          <w:b/>
          <w:lang w:val="es-ES"/>
        </w:rPr>
        <w:t>ԵՔ-ՀԲՄԽԾՁԲ-</w:t>
      </w:r>
      <w:r w:rsidR="00E57459">
        <w:rPr>
          <w:rFonts w:ascii="GHEA Grapalat" w:hAnsi="GHEA Grapalat" w:cs="Sylfaen"/>
          <w:b/>
          <w:lang w:val="es-ES"/>
        </w:rPr>
        <w:t>23/20</w:t>
      </w:r>
      <w:r w:rsidRPr="00F71502">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4DBADD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12E9">
        <w:rPr>
          <w:rFonts w:ascii="GHEA Grapalat" w:hAnsi="GHEA Grapalat" w:cs="Sylfaen"/>
          <w:b/>
          <w:lang w:val="es-ES"/>
        </w:rPr>
        <w:t>ԵՔ-ՀԲՄԽԾՁԲ-</w:t>
      </w:r>
      <w:r w:rsidR="00E57459">
        <w:rPr>
          <w:rFonts w:ascii="GHEA Grapalat" w:hAnsi="GHEA Grapalat" w:cs="Sylfaen"/>
          <w:b/>
          <w:lang w:val="es-ES"/>
        </w:rPr>
        <w:t>23/20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12E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6"/>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56B8961"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E57459">
        <w:rPr>
          <w:rFonts w:ascii="GHEA Grapalat" w:hAnsi="GHEA Grapalat" w:cs="Sylfaen"/>
          <w:b/>
          <w:lang w:val="es-ES"/>
        </w:rPr>
        <w:t>23/20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254CE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254CE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254CE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254CE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254CE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254CE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54CE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254CE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254CE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254CE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254CE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54CE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254CE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254CE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254CE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254CE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254CE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254CE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254CE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254CE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254CE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254CE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E4C778A" w14:textId="77777777" w:rsidR="00CE11B7" w:rsidRPr="00F87FBC" w:rsidRDefault="00CE11B7" w:rsidP="00CE11B7">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BE49703"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E57459">
        <w:rPr>
          <w:rFonts w:ascii="GHEA Grapalat" w:hAnsi="GHEA Grapalat" w:cs="Sylfaen"/>
          <w:b/>
          <w:lang w:val="es-ES"/>
        </w:rPr>
        <w:t>23/20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E6D42A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912E9">
        <w:rPr>
          <w:rFonts w:ascii="GHEA Grapalat" w:hAnsi="GHEA Grapalat" w:cs="Sylfaen"/>
          <w:b/>
          <w:lang w:val="es-ES"/>
        </w:rPr>
        <w:t>ԵՔ-ՀԲՄԽԾՁԲ-</w:t>
      </w:r>
      <w:r w:rsidR="00E57459">
        <w:rPr>
          <w:rFonts w:ascii="GHEA Grapalat" w:hAnsi="GHEA Grapalat" w:cs="Sylfaen"/>
          <w:b/>
          <w:lang w:val="es-ES"/>
        </w:rPr>
        <w:t>23/20</w:t>
      </w:r>
      <w:r w:rsidR="00B2572B" w:rsidRPr="00F566BF">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5745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85504" w:rsidRPr="00E5745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85504" w:rsidRPr="00F566BF" w:rsidRDefault="00C85504" w:rsidP="00C85504">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DDEB943" w:rsidR="00C85504" w:rsidRPr="00C85504" w:rsidRDefault="00C85504" w:rsidP="00C85504">
            <w:pPr>
              <w:rPr>
                <w:rFonts w:ascii="GHEA Grapalat" w:hAnsi="GHEA Grapalat"/>
                <w:sz w:val="20"/>
                <w:szCs w:val="20"/>
                <w:lang w:val="es-ES"/>
              </w:rPr>
            </w:pPr>
            <w:r w:rsidRPr="00C85504">
              <w:rPr>
                <w:rFonts w:ascii="GHEA Grapalat" w:hAnsi="GHEA Grapalat"/>
                <w:sz w:val="20"/>
              </w:rPr>
              <w:t>Երևան</w:t>
            </w:r>
            <w:r w:rsidRPr="00C85504">
              <w:rPr>
                <w:rFonts w:ascii="GHEA Grapalat" w:hAnsi="GHEA Grapalat"/>
                <w:sz w:val="20"/>
                <w:lang w:val="es-ES"/>
              </w:rPr>
              <w:t xml:space="preserve"> </w:t>
            </w:r>
            <w:r w:rsidRPr="00C85504">
              <w:rPr>
                <w:rFonts w:ascii="GHEA Grapalat" w:hAnsi="GHEA Grapalat"/>
                <w:sz w:val="20"/>
              </w:rPr>
              <w:t>քաղաքի</w:t>
            </w:r>
            <w:r w:rsidRPr="00C85504">
              <w:rPr>
                <w:rFonts w:ascii="GHEA Grapalat" w:hAnsi="GHEA Grapalat"/>
                <w:sz w:val="20"/>
                <w:lang w:val="hy-AM"/>
              </w:rPr>
              <w:t xml:space="preserve"> </w:t>
            </w:r>
            <w:r w:rsidRPr="00C85504">
              <w:rPr>
                <w:rFonts w:ascii="GHEA Grapalat" w:hAnsi="GHEA Grapalat"/>
                <w:sz w:val="20"/>
              </w:rPr>
              <w:t>Նուբարաշեն</w:t>
            </w:r>
            <w:r w:rsidRPr="00C85504">
              <w:rPr>
                <w:rFonts w:ascii="GHEA Grapalat" w:hAnsi="GHEA Grapalat"/>
                <w:sz w:val="20"/>
                <w:lang w:val="es-ES"/>
              </w:rPr>
              <w:t xml:space="preserve"> </w:t>
            </w:r>
            <w:r w:rsidRPr="00C85504">
              <w:rPr>
                <w:rFonts w:ascii="GHEA Grapalat" w:hAnsi="GHEA Grapalat"/>
                <w:sz w:val="20"/>
              </w:rPr>
              <w:t>վարչական</w:t>
            </w:r>
            <w:r w:rsidRPr="00C85504">
              <w:rPr>
                <w:rFonts w:ascii="GHEA Grapalat" w:hAnsi="GHEA Grapalat"/>
                <w:sz w:val="20"/>
                <w:lang w:val="es-ES"/>
              </w:rPr>
              <w:t xml:space="preserve"> </w:t>
            </w:r>
            <w:r w:rsidRPr="00C85504">
              <w:rPr>
                <w:rFonts w:ascii="GHEA Grapalat" w:hAnsi="GHEA Grapalat"/>
                <w:sz w:val="20"/>
              </w:rPr>
              <w:t>շրջանի</w:t>
            </w:r>
            <w:r w:rsidRPr="00C85504">
              <w:rPr>
                <w:rFonts w:ascii="GHEA Grapalat" w:hAnsi="GHEA Grapalat"/>
                <w:sz w:val="20"/>
                <w:lang w:val="es-ES"/>
              </w:rPr>
              <w:t xml:space="preserve"> 6</w:t>
            </w:r>
            <w:r w:rsidRPr="00C85504">
              <w:rPr>
                <w:rFonts w:ascii="GHEA Grapalat" w:hAnsi="GHEA Grapalat"/>
                <w:sz w:val="20"/>
              </w:rPr>
              <w:t>փ</w:t>
            </w:r>
            <w:r w:rsidRPr="00C85504">
              <w:rPr>
                <w:rFonts w:ascii="GHEA Grapalat" w:hAnsi="GHEA Grapalat"/>
                <w:sz w:val="20"/>
                <w:lang w:val="es-ES"/>
              </w:rPr>
              <w:t xml:space="preserve">. 1/4 </w:t>
            </w:r>
            <w:r w:rsidRPr="00C85504">
              <w:rPr>
                <w:rFonts w:ascii="GHEA Grapalat" w:hAnsi="GHEA Grapalat"/>
                <w:sz w:val="20"/>
              </w:rPr>
              <w:t>շենքի</w:t>
            </w:r>
            <w:r w:rsidRPr="00C85504">
              <w:rPr>
                <w:rFonts w:ascii="GHEA Grapalat" w:hAnsi="GHEA Grapalat"/>
                <w:sz w:val="20"/>
                <w:lang w:val="es-ES"/>
              </w:rPr>
              <w:t xml:space="preserve"> </w:t>
            </w:r>
            <w:r w:rsidRPr="00C85504">
              <w:rPr>
                <w:rFonts w:ascii="GHEA Grapalat" w:hAnsi="GHEA Grapalat"/>
                <w:sz w:val="20"/>
              </w:rPr>
              <w:t>հարակից</w:t>
            </w:r>
            <w:r w:rsidRPr="00C85504">
              <w:rPr>
                <w:rFonts w:ascii="GHEA Grapalat" w:hAnsi="GHEA Grapalat"/>
                <w:sz w:val="20"/>
                <w:lang w:val="es-ES"/>
              </w:rPr>
              <w:t xml:space="preserve"> </w:t>
            </w:r>
            <w:r w:rsidRPr="00C85504">
              <w:rPr>
                <w:rFonts w:ascii="GHEA Grapalat" w:hAnsi="GHEA Grapalat"/>
                <w:sz w:val="20"/>
              </w:rPr>
              <w:t>վոլեյբոլի</w:t>
            </w:r>
            <w:r w:rsidRPr="00C85504">
              <w:rPr>
                <w:rFonts w:ascii="GHEA Grapalat" w:hAnsi="GHEA Grapalat"/>
                <w:sz w:val="20"/>
                <w:lang w:val="es-ES"/>
              </w:rPr>
              <w:t xml:space="preserve"> </w:t>
            </w:r>
            <w:r w:rsidRPr="00C85504">
              <w:rPr>
                <w:rFonts w:ascii="GHEA Grapalat" w:hAnsi="GHEA Grapalat"/>
                <w:sz w:val="20"/>
              </w:rPr>
              <w:t>դաշտի</w:t>
            </w:r>
            <w:r w:rsidRPr="00C85504">
              <w:rPr>
                <w:rFonts w:ascii="GHEA Grapalat" w:hAnsi="GHEA Grapalat"/>
                <w:sz w:val="20"/>
                <w:lang w:val="es-ES"/>
              </w:rPr>
              <w:t xml:space="preserve"> </w:t>
            </w:r>
            <w:r w:rsidRPr="00C85504">
              <w:rPr>
                <w:rFonts w:ascii="GHEA Grapalat" w:hAnsi="GHEA Grapalat"/>
                <w:sz w:val="20"/>
              </w:rPr>
              <w:t>հիմնանորոգ</w:t>
            </w:r>
            <w:r w:rsidRPr="00C85504">
              <w:rPr>
                <w:rFonts w:ascii="GHEA Grapalat" w:hAnsi="GHEA Grapalat"/>
                <w:sz w:val="20"/>
                <w:lang w:val="hy-AM"/>
              </w:rPr>
              <w:t xml:space="preserve">ման </w:t>
            </w:r>
            <w:r w:rsidRPr="00C85504">
              <w:rPr>
                <w:rFonts w:ascii="GHEA Grapalat" w:hAnsi="GHEA Grapalat"/>
                <w:sz w:val="20"/>
              </w:rPr>
              <w:t>աշխատանքների</w:t>
            </w:r>
            <w:r w:rsidRPr="00C85504">
              <w:rPr>
                <w:rFonts w:ascii="GHEA Grapalat" w:hAnsi="GHEA Grapalat"/>
                <w:sz w:val="20"/>
                <w:lang w:val="es-ES"/>
              </w:rPr>
              <w:t xml:space="preserve"> </w:t>
            </w:r>
            <w:r w:rsidRPr="00C85504">
              <w:rPr>
                <w:rFonts w:ascii="GHEA Grapalat" w:hAnsi="GHEA Grapalat"/>
                <w:sz w:val="20"/>
              </w:rPr>
              <w:t>որակի</w:t>
            </w:r>
            <w:r w:rsidRPr="00C85504">
              <w:rPr>
                <w:rFonts w:ascii="GHEA Grapalat" w:hAnsi="GHEA Grapalat"/>
                <w:sz w:val="20"/>
                <w:lang w:val="es-ES"/>
              </w:rPr>
              <w:t xml:space="preserve"> </w:t>
            </w:r>
            <w:r w:rsidRPr="00C85504">
              <w:rPr>
                <w:rFonts w:ascii="GHEA Grapalat" w:hAnsi="GHEA Grapalat"/>
                <w:sz w:val="20"/>
              </w:rPr>
              <w:t>տեխնիկական</w:t>
            </w:r>
            <w:r w:rsidRPr="00C85504">
              <w:rPr>
                <w:rFonts w:ascii="GHEA Grapalat" w:hAnsi="GHEA Grapalat"/>
                <w:sz w:val="20"/>
                <w:lang w:val="es-ES"/>
              </w:rPr>
              <w:t xml:space="preserve"> </w:t>
            </w:r>
            <w:r w:rsidRPr="00C85504">
              <w:rPr>
                <w:rFonts w:ascii="GHEA Grapalat" w:hAnsi="GHEA Grapalat"/>
                <w:sz w:val="20"/>
              </w:rPr>
              <w:t>հսկողության</w:t>
            </w:r>
            <w:r w:rsidRPr="00C85504">
              <w:rPr>
                <w:rFonts w:ascii="GHEA Grapalat" w:hAnsi="GHEA Grapalat"/>
                <w:sz w:val="20"/>
                <w:lang w:val="es-ES"/>
              </w:rPr>
              <w:t xml:space="preserve"> </w:t>
            </w:r>
            <w:r w:rsidRPr="00C85504">
              <w:rPr>
                <w:rFonts w:ascii="GHEA Grapalat" w:hAnsi="GHEA Grapalat"/>
                <w:sz w:val="20"/>
              </w:rPr>
              <w:t>խորհրդատվական</w:t>
            </w:r>
            <w:r w:rsidRPr="00C85504">
              <w:rPr>
                <w:rFonts w:ascii="GHEA Grapalat" w:hAnsi="GHEA Grapalat"/>
                <w:sz w:val="20"/>
                <w:lang w:val="es-ES"/>
              </w:rPr>
              <w:t xml:space="preserve"> </w:t>
            </w:r>
            <w:r w:rsidRPr="00C85504">
              <w:rPr>
                <w:rFonts w:ascii="GHEA Grapalat" w:hAnsi="GHEA Grapalat"/>
                <w:sz w:val="20"/>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85504" w:rsidRPr="00F566BF" w:rsidRDefault="00C85504" w:rsidP="00C8550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85504" w:rsidRPr="00F566BF" w:rsidRDefault="00C85504" w:rsidP="00C8550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85504" w:rsidRPr="00F566BF" w:rsidRDefault="00C85504" w:rsidP="00C85504">
            <w:pPr>
              <w:jc w:val="center"/>
              <w:rPr>
                <w:rFonts w:ascii="GHEA Grapalat" w:hAnsi="GHEA Grapalat"/>
                <w:lang w:val="es-ES"/>
              </w:rPr>
            </w:pPr>
          </w:p>
        </w:tc>
      </w:tr>
      <w:tr w:rsidR="00C85504" w:rsidRPr="00E57459" w14:paraId="33BA93A9"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29B8680" w14:textId="17BF8F5E" w:rsidR="00C85504" w:rsidRPr="00820899" w:rsidRDefault="00C85504" w:rsidP="00C85504">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3383D01E" w14:textId="4E697125" w:rsidR="00C85504" w:rsidRPr="00C85504" w:rsidRDefault="00C85504" w:rsidP="00C85504">
            <w:pPr>
              <w:rPr>
                <w:rFonts w:ascii="GHEA Grapalat" w:hAnsi="GHEA Grapalat"/>
                <w:sz w:val="20"/>
                <w:szCs w:val="20"/>
                <w:lang w:val="es-ES"/>
              </w:rPr>
            </w:pPr>
            <w:r w:rsidRPr="00C85504">
              <w:rPr>
                <w:rFonts w:ascii="GHEA Grapalat" w:hAnsi="GHEA Grapalat"/>
                <w:sz w:val="20"/>
                <w:lang w:val="hy-AM"/>
              </w:rPr>
              <w:t>Երևան քաղաքի Նուբարաշեն վարչական շրջանի 12փ. 4 շենքի բակի 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D3CCCA" w14:textId="77777777" w:rsidR="00C85504" w:rsidRPr="00F566BF" w:rsidRDefault="00C85504" w:rsidP="00C8550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643C91" w14:textId="77777777" w:rsidR="00C85504" w:rsidRPr="00F566BF" w:rsidRDefault="00C85504" w:rsidP="00C8550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A74890E" w14:textId="77777777" w:rsidR="00C85504" w:rsidRPr="00F566BF" w:rsidRDefault="00C85504" w:rsidP="00C85504">
            <w:pPr>
              <w:jc w:val="center"/>
              <w:rPr>
                <w:rFonts w:ascii="GHEA Grapalat" w:hAnsi="GHEA Grapalat"/>
                <w:lang w:val="es-ES"/>
              </w:rPr>
            </w:pPr>
          </w:p>
        </w:tc>
      </w:tr>
      <w:tr w:rsidR="00C85504" w:rsidRPr="00E57459" w14:paraId="456AECFD"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5B54424" w14:textId="32127ACE" w:rsidR="00C85504" w:rsidRDefault="00C85504" w:rsidP="00C85504">
            <w:pPr>
              <w:jc w:val="center"/>
              <w:rPr>
                <w:rFonts w:ascii="GHEA Grapalat" w:hAnsi="GHEA Grapalat"/>
                <w:b/>
                <w:bCs/>
                <w:sz w:val="18"/>
                <w:lang w:val="hy-AM"/>
              </w:rPr>
            </w:pPr>
            <w:r>
              <w:rPr>
                <w:rFonts w:ascii="GHEA Grapalat" w:hAnsi="GHEA Grapalat"/>
                <w:b/>
                <w:bCs/>
                <w:sz w:val="18"/>
                <w:lang w:val="hy-AM"/>
              </w:rPr>
              <w:t>3</w:t>
            </w:r>
          </w:p>
        </w:tc>
        <w:tc>
          <w:tcPr>
            <w:tcW w:w="3131" w:type="dxa"/>
            <w:tcBorders>
              <w:top w:val="single" w:sz="4" w:space="0" w:color="auto"/>
              <w:left w:val="single" w:sz="4" w:space="0" w:color="auto"/>
              <w:bottom w:val="single" w:sz="4" w:space="0" w:color="auto"/>
              <w:right w:val="single" w:sz="4" w:space="0" w:color="auto"/>
            </w:tcBorders>
            <w:vAlign w:val="center"/>
          </w:tcPr>
          <w:p w14:paraId="5603FB88" w14:textId="66062E4A" w:rsidR="00C85504" w:rsidRPr="00C85504" w:rsidRDefault="00C85504" w:rsidP="00C85504">
            <w:pPr>
              <w:rPr>
                <w:rFonts w:ascii="GHEA Grapalat" w:hAnsi="GHEA Grapalat"/>
                <w:sz w:val="20"/>
                <w:szCs w:val="20"/>
                <w:lang w:val="es-ES"/>
              </w:rPr>
            </w:pPr>
            <w:r w:rsidRPr="00C85504">
              <w:rPr>
                <w:rFonts w:ascii="GHEA Grapalat" w:hAnsi="GHEA Grapalat"/>
                <w:sz w:val="20"/>
                <w:lang w:val="hy-AM"/>
              </w:rPr>
              <w:t>Երևան քաղաքի Նուբարաշեն վարչական շրջանի 6-րդ փողոցի 1/4 շենքի բակի 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D5842B" w14:textId="77777777" w:rsidR="00C85504" w:rsidRPr="00F566BF" w:rsidRDefault="00C85504" w:rsidP="00C8550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3C57D0" w14:textId="77777777" w:rsidR="00C85504" w:rsidRPr="00F566BF" w:rsidRDefault="00C85504" w:rsidP="00C8550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1019982" w14:textId="77777777" w:rsidR="00C85504" w:rsidRPr="00F566BF" w:rsidRDefault="00C85504" w:rsidP="00C85504">
            <w:pPr>
              <w:jc w:val="center"/>
              <w:rPr>
                <w:rFonts w:ascii="GHEA Grapalat" w:hAnsi="GHEA Grapalat"/>
                <w:lang w:val="es-ES"/>
              </w:rPr>
            </w:pPr>
          </w:p>
        </w:tc>
      </w:tr>
      <w:tr w:rsidR="00C85504" w:rsidRPr="00E57459" w14:paraId="77E35A19"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A60D8B" w14:textId="2D125080" w:rsidR="00C85504" w:rsidRDefault="00C85504" w:rsidP="00C85504">
            <w:pPr>
              <w:jc w:val="center"/>
              <w:rPr>
                <w:rFonts w:ascii="GHEA Grapalat" w:hAnsi="GHEA Grapalat"/>
                <w:b/>
                <w:bCs/>
                <w:sz w:val="18"/>
                <w:lang w:val="hy-AM"/>
              </w:rPr>
            </w:pPr>
            <w:r>
              <w:rPr>
                <w:rFonts w:ascii="GHEA Grapalat" w:hAnsi="GHEA Grapalat"/>
                <w:b/>
                <w:bCs/>
                <w:sz w:val="18"/>
                <w:lang w:val="hy-AM"/>
              </w:rPr>
              <w:t>4</w:t>
            </w:r>
          </w:p>
        </w:tc>
        <w:tc>
          <w:tcPr>
            <w:tcW w:w="3131" w:type="dxa"/>
            <w:tcBorders>
              <w:top w:val="single" w:sz="4" w:space="0" w:color="auto"/>
              <w:left w:val="single" w:sz="4" w:space="0" w:color="auto"/>
              <w:bottom w:val="single" w:sz="4" w:space="0" w:color="auto"/>
              <w:right w:val="single" w:sz="4" w:space="0" w:color="auto"/>
            </w:tcBorders>
            <w:vAlign w:val="center"/>
          </w:tcPr>
          <w:p w14:paraId="3E6264F0" w14:textId="7FCEBBE8" w:rsidR="00C85504" w:rsidRPr="00C85504" w:rsidRDefault="00C85504" w:rsidP="00C85504">
            <w:pPr>
              <w:rPr>
                <w:rFonts w:ascii="GHEA Grapalat" w:hAnsi="GHEA Grapalat"/>
                <w:sz w:val="20"/>
                <w:szCs w:val="20"/>
                <w:lang w:val="es-ES"/>
              </w:rPr>
            </w:pPr>
            <w:r w:rsidRPr="00C85504">
              <w:rPr>
                <w:rFonts w:ascii="GHEA Grapalat" w:hAnsi="GHEA Grapalat"/>
                <w:sz w:val="20"/>
                <w:lang w:val="hy-AM"/>
              </w:rPr>
              <w:t>Երևան քաղաքի Նուբարաշեն վարչական շրջանի 6-րդ փողոցի 1 նրբանցքի շենքի բակի 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C7240D" w14:textId="77777777" w:rsidR="00C85504" w:rsidRPr="00F566BF" w:rsidRDefault="00C85504" w:rsidP="00C8550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BEF0E5" w14:textId="77777777" w:rsidR="00C85504" w:rsidRPr="00F566BF" w:rsidRDefault="00C85504" w:rsidP="00C8550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92C69CB" w14:textId="77777777" w:rsidR="00C85504" w:rsidRPr="00F566BF" w:rsidRDefault="00C85504" w:rsidP="00C85504">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lastRenderedPageBreak/>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7"/>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52244C81"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912E9">
        <w:rPr>
          <w:rFonts w:ascii="GHEA Grapalat" w:hAnsi="GHEA Grapalat" w:cs="Sylfaen"/>
          <w:b/>
          <w:lang w:val="hy-AM"/>
        </w:rPr>
        <w:t>ԵՔ-ՀԲՄԽԾՁԲ-</w:t>
      </w:r>
      <w:r w:rsidR="00E57459">
        <w:rPr>
          <w:rFonts w:ascii="GHEA Grapalat" w:hAnsi="GHEA Grapalat" w:cs="Sylfaen"/>
          <w:b/>
          <w:lang w:val="hy-AM"/>
        </w:rPr>
        <w:t>23/20</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3ADDD1D9"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B912E9">
        <w:rPr>
          <w:rFonts w:ascii="GHEA Grapalat" w:hAnsi="GHEA Grapalat" w:cs="Sylfaen"/>
          <w:b/>
          <w:lang w:val="hy-AM"/>
        </w:rPr>
        <w:t>ԵՔ-ՀԲՄԽԾՁԲ-</w:t>
      </w:r>
      <w:r w:rsidR="00E57459">
        <w:rPr>
          <w:rFonts w:ascii="GHEA Grapalat" w:hAnsi="GHEA Grapalat" w:cs="Sylfaen"/>
          <w:b/>
          <w:lang w:val="hy-AM"/>
        </w:rPr>
        <w:t>23/20</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20D5399E"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E57459">
        <w:rPr>
          <w:rFonts w:ascii="GHEA Grapalat" w:hAnsi="GHEA Grapalat" w:cs="Sylfaen"/>
          <w:b/>
          <w:lang w:val="hy-AM"/>
        </w:rPr>
        <w:t>23/20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31638736" w14:textId="77777777" w:rsidR="00820899" w:rsidRPr="00F97884" w:rsidRDefault="00820899" w:rsidP="00820899">
      <w:pPr>
        <w:pStyle w:val="ListParagraph"/>
        <w:tabs>
          <w:tab w:val="left" w:pos="0"/>
        </w:tabs>
        <w:ind w:left="0"/>
        <w:mirrorIndents/>
        <w:jc w:val="both"/>
        <w:rPr>
          <w:rFonts w:ascii="GHEA Grapalat" w:hAnsi="GHEA Grapalat" w:cs="Sylfaen"/>
          <w:vertAlign w:val="superscript"/>
          <w:lang w:val="hy-AM"/>
        </w:rPr>
      </w:pPr>
      <w:r w:rsidRPr="00F97884">
        <w:rPr>
          <w:rFonts w:ascii="GHEA Grapalat" w:hAnsi="GHEA Grapalat" w:cs="Sylfaen"/>
          <w:vertAlign w:val="superscript"/>
          <w:lang w:val="hy-AM"/>
        </w:rPr>
        <w:t xml:space="preserve">ծառայության մատուցման վերջնաժամկետը (իսկ շինարարական ծրագրերի կատարման տեխնիկական հսկողության ծառայությունների մատուցման  դեպքում՝ ներառյալ երաշխիքային ժամկետը) </w:t>
      </w:r>
    </w:p>
    <w:p w14:paraId="0483CA22"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797C8D2F" w14:textId="5246FC01" w:rsidR="00631658" w:rsidRPr="00DD03AE" w:rsidRDefault="00AF6C6F" w:rsidP="00820899">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083EA6F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75201FB"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GHEA Grapalat"/>
          <w:b/>
          <w:lang w:val="pt-BR"/>
        </w:rPr>
        <w:t>ԵՔ-ՀԲՄԽԾՁԲ-</w:t>
      </w:r>
      <w:r w:rsidR="00E57459">
        <w:rPr>
          <w:rFonts w:ascii="GHEA Grapalat" w:hAnsi="GHEA Grapalat" w:cs="GHEA Grapalat"/>
          <w:b/>
          <w:lang w:val="pt-BR"/>
        </w:rPr>
        <w:t>23/20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0EF9AC39"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Sylfaen"/>
          <w:b/>
          <w:lang w:val="hy-AM"/>
        </w:rPr>
        <w:t>ԵՔ-ՀԲՄԽԾՁԲ-</w:t>
      </w:r>
      <w:r w:rsidR="00E57459">
        <w:rPr>
          <w:rFonts w:ascii="GHEA Grapalat" w:hAnsi="GHEA Grapalat" w:cs="Sylfaen"/>
          <w:b/>
          <w:lang w:val="hy-AM"/>
        </w:rPr>
        <w:t>23/20</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E6F3E02"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820899">
        <w:rPr>
          <w:rFonts w:ascii="GHEA Grapalat" w:hAnsi="GHEA Grapalat"/>
          <w:sz w:val="20"/>
          <w:lang w:val="hy-AM"/>
        </w:rPr>
        <w:t xml:space="preserve"> </w:t>
      </w:r>
      <w:r w:rsidRPr="00F566BF">
        <w:rPr>
          <w:rFonts w:ascii="GHEA Grapalat" w:hAnsi="GHEA Grapalat"/>
          <w:sz w:val="20"/>
          <w:lang w:val="hy-AM"/>
        </w:rPr>
        <w:t xml:space="preserve">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644F2AB1"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2621BF" w:rsidRPr="00617249">
        <w:rPr>
          <w:rFonts w:ascii="GHEA Grapalat" w:hAnsi="GHEA Grapalat" w:cs="Sylfaen"/>
          <w:b/>
          <w:sz w:val="20"/>
          <w:lang w:val="hy-AM"/>
        </w:rPr>
        <w:t xml:space="preserve">18 </w:t>
      </w:r>
      <w:r w:rsidRPr="00617249">
        <w:rPr>
          <w:rFonts w:ascii="GHEA Grapalat" w:hAnsi="GHEA Grapalat" w:cs="Sylfaen"/>
          <w:b/>
          <w:sz w:val="20"/>
          <w:lang w:val="hy-AM"/>
        </w:rPr>
        <w:t xml:space="preserve"> (զրո ամբողջ </w:t>
      </w:r>
      <w:r w:rsidR="002621BF" w:rsidRPr="00617249">
        <w:rPr>
          <w:rFonts w:ascii="GHEA Grapalat" w:hAnsi="GHEA Grapalat" w:cs="Sylfaen"/>
          <w:b/>
          <w:sz w:val="20"/>
          <w:lang w:val="hy-AM"/>
        </w:rPr>
        <w:t>տասնութ</w:t>
      </w:r>
      <w:r w:rsidRPr="00617249">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3"/>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F566BF"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C85504" w:rsidRPr="00E57459" w14:paraId="1FDFAD17" w14:textId="77777777" w:rsidTr="009F4ABF">
        <w:trPr>
          <w:trHeight w:val="246"/>
        </w:trPr>
        <w:tc>
          <w:tcPr>
            <w:tcW w:w="607" w:type="dxa"/>
            <w:vAlign w:val="center"/>
          </w:tcPr>
          <w:p w14:paraId="5B6EBFA3" w14:textId="77777777" w:rsidR="00C85504" w:rsidRPr="002621BF" w:rsidRDefault="00C85504" w:rsidP="00C85504">
            <w:pPr>
              <w:jc w:val="center"/>
              <w:rPr>
                <w:rFonts w:ascii="GHEA Grapalat" w:hAnsi="GHEA Grapalat"/>
                <w:sz w:val="18"/>
                <w:szCs w:val="18"/>
                <w:lang w:val="hy-AM"/>
              </w:rPr>
            </w:pPr>
          </w:p>
          <w:p w14:paraId="42BABFEF" w14:textId="77777777" w:rsidR="00C85504" w:rsidRPr="002621BF" w:rsidRDefault="00C85504" w:rsidP="00C85504">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116206FF" w14:textId="7AF02C5E" w:rsidR="00C85504" w:rsidRPr="00820899" w:rsidRDefault="00C85504" w:rsidP="00C85504">
            <w:pPr>
              <w:jc w:val="center"/>
              <w:rPr>
                <w:rFonts w:ascii="GHEA Grapalat" w:hAnsi="GHEA Grapalat"/>
                <w:sz w:val="18"/>
                <w:szCs w:val="18"/>
                <w:lang w:val="hy-AM"/>
              </w:rPr>
            </w:pPr>
            <w:r>
              <w:rPr>
                <w:rFonts w:ascii="GHEA Grapalat" w:hAnsi="GHEA Grapalat" w:cs="Calibri"/>
                <w:color w:val="000000"/>
                <w:sz w:val="20"/>
                <w:szCs w:val="20"/>
              </w:rPr>
              <w:t>71351540/153</w:t>
            </w:r>
          </w:p>
        </w:tc>
        <w:tc>
          <w:tcPr>
            <w:tcW w:w="5310" w:type="dxa"/>
            <w:vMerge w:val="restart"/>
          </w:tcPr>
          <w:p w14:paraId="78B32FF0" w14:textId="77777777" w:rsidR="00C85504" w:rsidRPr="002621BF" w:rsidRDefault="00C85504" w:rsidP="00C85504">
            <w:pPr>
              <w:jc w:val="both"/>
              <w:rPr>
                <w:rFonts w:ascii="GHEA Grapalat" w:hAnsi="GHEA Grapalat"/>
                <w:sz w:val="18"/>
                <w:szCs w:val="18"/>
                <w:lang w:val="hy-AM"/>
              </w:rPr>
            </w:pPr>
            <w:r w:rsidRPr="002621BF">
              <w:rPr>
                <w:rFonts w:ascii="GHEA Grapalat" w:hAnsi="GHEA Grapalat" w:cs="Calibri"/>
                <w:color w:val="000000"/>
                <w:sz w:val="18"/>
                <w:szCs w:val="18"/>
                <w:lang w:val="hy-AM"/>
              </w:rPr>
              <w:t>Ծառայության մատուցման ընդհանուր պահանջների</w:t>
            </w:r>
            <w:r w:rsidRPr="002621BF">
              <w:rPr>
                <w:rFonts w:ascii="GHEA Grapalat" w:hAnsi="GHEA Grapalat" w:cs="Calibri"/>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621BF">
              <w:rPr>
                <w:rFonts w:ascii="GHEA Grapalat" w:hAnsi="GHEA Grapalat" w:cs="Calibri"/>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2621BF">
              <w:rPr>
                <w:rFonts w:ascii="GHEA Grapalat" w:hAnsi="GHEA Grapalat" w:cs="Calibri"/>
                <w:color w:val="000000"/>
                <w:sz w:val="18"/>
                <w:szCs w:val="18"/>
                <w:lang w:val="hy-AM"/>
              </w:rPr>
              <w:br/>
              <w:t>3. Տեխնիկական հսկողություն իրականացնողի հիմնական պարտականություններն են՝</w:t>
            </w:r>
            <w:r w:rsidRPr="002621BF">
              <w:rPr>
                <w:rFonts w:ascii="GHEA Grapalat" w:hAnsi="GHEA Grapalat" w:cs="Calibri"/>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2621BF">
              <w:rPr>
                <w:rFonts w:ascii="GHEA Grapalat" w:hAnsi="GHEA Grapalat" w:cs="Calibri"/>
                <w:color w:val="000000"/>
                <w:sz w:val="18"/>
                <w:szCs w:val="18"/>
                <w:lang w:val="hy-AM"/>
              </w:rPr>
              <w:br/>
              <w:t xml:space="preserve">• ապահովել կատարվող աշխատանքների </w:t>
            </w:r>
            <w:r w:rsidRPr="002621BF">
              <w:rPr>
                <w:rFonts w:ascii="GHEA Grapalat" w:hAnsi="GHEA Grapalat" w:cs="Calibri"/>
                <w:color w:val="000000"/>
                <w:sz w:val="18"/>
                <w:szCs w:val="18"/>
                <w:lang w:val="hy-AM"/>
              </w:rPr>
              <w:lastRenderedPageBreak/>
              <w:t>համապատասխանությունը կապալի պայմանագրի պայմաններին, շինարարական նորմերին և կանոններին,</w:t>
            </w:r>
            <w:r w:rsidRPr="002621BF">
              <w:rPr>
                <w:rFonts w:ascii="GHEA Grapalat" w:hAnsi="GHEA Grapalat" w:cs="Calibri"/>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621BF">
              <w:rPr>
                <w:rFonts w:ascii="GHEA Grapalat" w:hAnsi="GHEA Grapalat" w:cs="Calibri"/>
                <w:color w:val="000000"/>
                <w:sz w:val="18"/>
                <w:szCs w:val="18"/>
                <w:lang w:val="hy-AM"/>
              </w:rPr>
              <w:br/>
              <w:t>• ստուգել և հաստատել աշխատանքային և կատարողական փաստաթղթերը՝ նախապատրաստված Կապալառուի կողմից,</w:t>
            </w:r>
            <w:r w:rsidRPr="002621BF">
              <w:rPr>
                <w:rFonts w:ascii="GHEA Grapalat" w:hAnsi="GHEA Grapalat" w:cs="Calibri"/>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621BF">
              <w:rPr>
                <w:rFonts w:ascii="GHEA Grapalat" w:hAnsi="GHEA Grapalat" w:cs="Calibri"/>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621BF">
              <w:rPr>
                <w:rFonts w:ascii="GHEA Grapalat" w:hAnsi="GHEA Grapalat" w:cs="Calibri"/>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621BF">
              <w:rPr>
                <w:rFonts w:ascii="GHEA Grapalat" w:hAnsi="GHEA Grapalat" w:cs="Calibri"/>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621BF">
              <w:rPr>
                <w:rFonts w:ascii="GHEA Grapalat" w:hAnsi="GHEA Grapalat" w:cs="Calibri"/>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621BF">
              <w:rPr>
                <w:rFonts w:ascii="GHEA Grapalat" w:hAnsi="GHEA Grapalat" w:cs="Calibri"/>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621BF">
              <w:rPr>
                <w:rFonts w:ascii="GHEA Grapalat" w:hAnsi="GHEA Grapalat" w:cs="Calibri"/>
                <w:color w:val="000000"/>
                <w:sz w:val="18"/>
                <w:szCs w:val="18"/>
                <w:lang w:val="hy-AM"/>
              </w:rPr>
              <w:br/>
              <w:t xml:space="preserve">• կատարել աշխատանքների ծավալների չափագրումներ և մասնակցել կատարողական փաստաթղթերի կազմմանը և </w:t>
            </w:r>
            <w:r w:rsidRPr="002621BF">
              <w:rPr>
                <w:rFonts w:ascii="GHEA Grapalat" w:hAnsi="GHEA Grapalat" w:cs="Calibri"/>
                <w:color w:val="000000"/>
                <w:sz w:val="18"/>
                <w:szCs w:val="18"/>
                <w:lang w:val="hy-AM"/>
              </w:rPr>
              <w:lastRenderedPageBreak/>
              <w:t>հաստատմանը,</w:t>
            </w:r>
            <w:r w:rsidRPr="002621BF">
              <w:rPr>
                <w:rFonts w:ascii="GHEA Grapalat" w:hAnsi="GHEA Grapalat" w:cs="Calibri"/>
                <w:color w:val="000000"/>
                <w:sz w:val="18"/>
                <w:szCs w:val="18"/>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621BF">
              <w:rPr>
                <w:rFonts w:ascii="GHEA Grapalat" w:hAnsi="GHEA Grapalat" w:cs="Calibri"/>
                <w:color w:val="000000"/>
                <w:sz w:val="18"/>
                <w:szCs w:val="18"/>
                <w:lang w:val="hy-AM"/>
              </w:rPr>
              <w:br/>
              <w:t>• Պատվիրատուի ցուցումով չափագրել կատարման ենթակա աշխատանքները:</w:t>
            </w:r>
            <w:r w:rsidRPr="002621BF">
              <w:rPr>
                <w:rFonts w:ascii="GHEA Grapalat" w:hAnsi="GHEA Grapalat" w:cs="Calibri"/>
                <w:color w:val="000000"/>
                <w:sz w:val="18"/>
                <w:szCs w:val="18"/>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621BF">
              <w:rPr>
                <w:rFonts w:ascii="GHEA Grapalat" w:hAnsi="GHEA Grapalat" w:cs="Calibri"/>
                <w:b/>
                <w:bCs/>
                <w:color w:val="000000"/>
                <w:sz w:val="18"/>
                <w:szCs w:val="18"/>
                <w:lang w:val="hy-AM"/>
              </w:rPr>
              <w:t>Հաշվետվության ներկայացման պահանջներ</w:t>
            </w:r>
            <w:r w:rsidRPr="002621BF">
              <w:rPr>
                <w:rFonts w:ascii="GHEA Grapalat" w:hAnsi="GHEA Grapalat" w:cs="Calibri"/>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2621BF">
              <w:rPr>
                <w:rFonts w:ascii="GHEA Grapalat" w:hAnsi="GHEA Grapalat" w:cs="Calibri"/>
                <w:color w:val="000000"/>
                <w:sz w:val="18"/>
                <w:szCs w:val="18"/>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2621BF">
              <w:rPr>
                <w:rFonts w:ascii="GHEA Grapalat" w:hAnsi="GHEA Grapalat" w:cs="Calibri"/>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621BF">
              <w:rPr>
                <w:rFonts w:ascii="GHEA Grapalat" w:hAnsi="GHEA Grapalat" w:cs="Calibri"/>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C85504" w:rsidRPr="002621BF" w:rsidRDefault="00C85504" w:rsidP="00C85504">
            <w:pPr>
              <w:jc w:val="center"/>
              <w:rPr>
                <w:rFonts w:ascii="GHEA Grapalat" w:hAnsi="GHEA Grapalat" w:cs="Calibri"/>
                <w:color w:val="000000"/>
                <w:sz w:val="18"/>
                <w:szCs w:val="18"/>
                <w:lang w:val="hy-AM"/>
              </w:rPr>
            </w:pPr>
          </w:p>
          <w:p w14:paraId="5D5A6DDF" w14:textId="77777777" w:rsidR="00C85504" w:rsidRPr="002621BF" w:rsidRDefault="00C85504" w:rsidP="00C85504">
            <w:pPr>
              <w:jc w:val="center"/>
              <w:rPr>
                <w:rFonts w:ascii="GHEA Grapalat" w:hAnsi="GHEA Grapalat" w:cs="Calibri"/>
                <w:color w:val="000000"/>
                <w:sz w:val="18"/>
                <w:szCs w:val="18"/>
                <w:lang w:val="hy-AM"/>
              </w:rPr>
            </w:pPr>
          </w:p>
          <w:p w14:paraId="7135FCA5" w14:textId="77777777" w:rsidR="00C85504" w:rsidRPr="002621BF" w:rsidRDefault="00C85504" w:rsidP="00C85504">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C85504" w:rsidRPr="002621BF" w:rsidRDefault="00C85504" w:rsidP="00C85504">
            <w:pPr>
              <w:jc w:val="center"/>
              <w:rPr>
                <w:rFonts w:ascii="GHEA Grapalat" w:hAnsi="GHEA Grapalat"/>
                <w:sz w:val="18"/>
                <w:szCs w:val="18"/>
                <w:lang w:val="hy-AM"/>
              </w:rPr>
            </w:pPr>
          </w:p>
        </w:tc>
        <w:tc>
          <w:tcPr>
            <w:tcW w:w="1170" w:type="dxa"/>
            <w:vAlign w:val="center"/>
          </w:tcPr>
          <w:p w14:paraId="509BB02D" w14:textId="77777777" w:rsidR="00C85504" w:rsidRPr="002621BF" w:rsidRDefault="00C85504" w:rsidP="00C85504">
            <w:pPr>
              <w:jc w:val="center"/>
              <w:rPr>
                <w:rFonts w:ascii="GHEA Grapalat" w:hAnsi="GHEA Grapalat"/>
                <w:sz w:val="18"/>
                <w:szCs w:val="18"/>
                <w:lang w:val="hy-AM"/>
              </w:rPr>
            </w:pPr>
          </w:p>
          <w:p w14:paraId="7FC28410" w14:textId="77777777" w:rsidR="00C85504" w:rsidRPr="002621BF" w:rsidRDefault="00C85504" w:rsidP="00C85504">
            <w:pPr>
              <w:jc w:val="center"/>
              <w:rPr>
                <w:rFonts w:ascii="GHEA Grapalat" w:hAnsi="GHEA Grapalat"/>
                <w:sz w:val="18"/>
                <w:szCs w:val="18"/>
                <w:lang w:val="hy-AM"/>
              </w:rPr>
            </w:pPr>
          </w:p>
          <w:p w14:paraId="64515238" w14:textId="77777777" w:rsidR="00C85504" w:rsidRPr="002621BF" w:rsidRDefault="00C85504" w:rsidP="00C85504">
            <w:pPr>
              <w:jc w:val="center"/>
              <w:rPr>
                <w:rFonts w:ascii="GHEA Grapalat" w:hAnsi="GHEA Grapalat"/>
                <w:sz w:val="18"/>
                <w:szCs w:val="18"/>
                <w:lang w:val="hy-AM"/>
              </w:rPr>
            </w:pPr>
          </w:p>
          <w:p w14:paraId="1ECC2AA7" w14:textId="77777777" w:rsidR="00C85504" w:rsidRPr="002621BF" w:rsidRDefault="00C85504" w:rsidP="00C85504">
            <w:pPr>
              <w:jc w:val="center"/>
              <w:rPr>
                <w:rFonts w:ascii="GHEA Grapalat" w:hAnsi="GHEA Grapalat"/>
                <w:sz w:val="18"/>
                <w:szCs w:val="18"/>
                <w:lang w:val="hy-AM"/>
              </w:rPr>
            </w:pPr>
          </w:p>
          <w:p w14:paraId="198D0942" w14:textId="77777777" w:rsidR="00C85504" w:rsidRPr="002621BF" w:rsidRDefault="00C85504" w:rsidP="00C85504">
            <w:pPr>
              <w:jc w:val="center"/>
              <w:rPr>
                <w:rFonts w:ascii="GHEA Grapalat" w:hAnsi="GHEA Grapalat"/>
                <w:sz w:val="18"/>
                <w:szCs w:val="18"/>
                <w:lang w:val="hy-AM"/>
              </w:rPr>
            </w:pPr>
          </w:p>
          <w:p w14:paraId="52A8F27B" w14:textId="77777777" w:rsidR="00C85504" w:rsidRPr="002621BF" w:rsidRDefault="00C85504" w:rsidP="00C85504">
            <w:pPr>
              <w:jc w:val="center"/>
              <w:rPr>
                <w:rFonts w:ascii="GHEA Grapalat" w:hAnsi="GHEA Grapalat"/>
                <w:sz w:val="18"/>
                <w:szCs w:val="18"/>
                <w:lang w:val="hy-AM"/>
              </w:rPr>
            </w:pPr>
          </w:p>
          <w:p w14:paraId="366B39CB" w14:textId="77777777" w:rsidR="00C85504" w:rsidRPr="002621BF" w:rsidRDefault="00C85504" w:rsidP="00C85504">
            <w:pPr>
              <w:jc w:val="center"/>
              <w:rPr>
                <w:rFonts w:ascii="GHEA Grapalat" w:hAnsi="GHEA Grapalat"/>
                <w:sz w:val="18"/>
                <w:szCs w:val="18"/>
                <w:lang w:val="hy-AM"/>
              </w:rPr>
            </w:pPr>
          </w:p>
          <w:p w14:paraId="4A94E3CE" w14:textId="77777777" w:rsidR="00C85504" w:rsidRPr="002621BF" w:rsidRDefault="00C85504" w:rsidP="00C85504">
            <w:pPr>
              <w:jc w:val="center"/>
              <w:rPr>
                <w:rFonts w:ascii="GHEA Grapalat" w:hAnsi="GHEA Grapalat"/>
                <w:sz w:val="18"/>
                <w:szCs w:val="18"/>
                <w:lang w:val="hy-AM"/>
              </w:rPr>
            </w:pPr>
          </w:p>
          <w:p w14:paraId="4CF4457B" w14:textId="77777777" w:rsidR="00C85504" w:rsidRPr="002621BF" w:rsidRDefault="00C85504" w:rsidP="00C85504">
            <w:pPr>
              <w:jc w:val="center"/>
              <w:rPr>
                <w:rFonts w:ascii="GHEA Grapalat" w:hAnsi="GHEA Grapalat"/>
                <w:sz w:val="18"/>
                <w:szCs w:val="18"/>
                <w:lang w:val="hy-AM"/>
              </w:rPr>
            </w:pPr>
          </w:p>
          <w:p w14:paraId="521A4BE3" w14:textId="77777777" w:rsidR="00C85504" w:rsidRPr="002621BF" w:rsidRDefault="00C85504" w:rsidP="00C85504">
            <w:pPr>
              <w:jc w:val="center"/>
              <w:rPr>
                <w:rFonts w:ascii="GHEA Grapalat" w:hAnsi="GHEA Grapalat"/>
                <w:sz w:val="18"/>
                <w:szCs w:val="18"/>
                <w:lang w:val="hy-AM"/>
              </w:rPr>
            </w:pPr>
          </w:p>
        </w:tc>
        <w:tc>
          <w:tcPr>
            <w:tcW w:w="990" w:type="dxa"/>
            <w:vAlign w:val="center"/>
          </w:tcPr>
          <w:p w14:paraId="55DE12E3" w14:textId="77777777" w:rsidR="00C85504" w:rsidRPr="002621BF" w:rsidRDefault="00C85504" w:rsidP="00C85504">
            <w:pPr>
              <w:jc w:val="center"/>
              <w:rPr>
                <w:rFonts w:ascii="GHEA Grapalat" w:hAnsi="GHEA Grapalat"/>
                <w:sz w:val="18"/>
                <w:szCs w:val="18"/>
                <w:lang w:val="hy-AM"/>
              </w:rPr>
            </w:pPr>
          </w:p>
          <w:p w14:paraId="43877CFC" w14:textId="77777777" w:rsidR="00C85504" w:rsidRPr="002621BF" w:rsidRDefault="00C85504" w:rsidP="00C85504">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69BD1F69" w14:textId="570E02D1" w:rsidR="00C85504" w:rsidRPr="0063043F" w:rsidRDefault="00C85504" w:rsidP="00C85504">
            <w:pPr>
              <w:jc w:val="center"/>
              <w:rPr>
                <w:rFonts w:ascii="GHEA Grapalat" w:hAnsi="GHEA Grapalat" w:cs="Calibri"/>
                <w:color w:val="000000"/>
                <w:sz w:val="18"/>
                <w:szCs w:val="18"/>
                <w:lang w:val="hy-AM"/>
              </w:rPr>
            </w:pPr>
            <w:r w:rsidRPr="00C85504">
              <w:rPr>
                <w:rFonts w:ascii="GHEA Grapalat" w:hAnsi="GHEA Grapalat" w:cs="Calibri"/>
                <w:color w:val="000000"/>
                <w:sz w:val="16"/>
                <w:szCs w:val="16"/>
                <w:lang w:val="hy-AM"/>
              </w:rPr>
              <w:t>6</w:t>
            </w:r>
            <w:r>
              <w:rPr>
                <w:rFonts w:ascii="GHEA Grapalat" w:hAnsi="GHEA Grapalat" w:cs="Calibri"/>
                <w:color w:val="000000"/>
                <w:sz w:val="16"/>
                <w:szCs w:val="16"/>
                <w:lang w:val="hy-AM"/>
              </w:rPr>
              <w:t xml:space="preserve"> փ. </w:t>
            </w:r>
            <w:r w:rsidRPr="00C85504">
              <w:rPr>
                <w:rFonts w:ascii="GHEA Grapalat" w:hAnsi="GHEA Grapalat" w:cs="Calibri"/>
                <w:color w:val="000000"/>
                <w:sz w:val="16"/>
                <w:szCs w:val="16"/>
                <w:lang w:val="hy-AM"/>
              </w:rPr>
              <w:t xml:space="preserve">1/4 շենքի հարակից վոլեյբոլի դաշտ </w:t>
            </w:r>
          </w:p>
        </w:tc>
        <w:tc>
          <w:tcPr>
            <w:tcW w:w="2790" w:type="dxa"/>
            <w:vAlign w:val="center"/>
          </w:tcPr>
          <w:p w14:paraId="0F4331F1" w14:textId="5F89D458" w:rsidR="00C85504" w:rsidRPr="00E10088" w:rsidRDefault="00C85504" w:rsidP="00C85504">
            <w:pPr>
              <w:jc w:val="center"/>
              <w:rPr>
                <w:rFonts w:ascii="GHEA Grapalat" w:hAnsi="GHEA Grapalat" w:cs="Calibri"/>
                <w:color w:val="000000"/>
                <w:sz w:val="18"/>
                <w:szCs w:val="18"/>
                <w:lang w:val="hy-AM"/>
              </w:rPr>
            </w:pPr>
            <w:r w:rsidRPr="00E10088">
              <w:rPr>
                <w:rFonts w:ascii="GHEA Grapalat" w:hAnsi="GHEA Grapalat" w:cs="Calibri"/>
                <w:color w:val="000000"/>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C85504" w:rsidRPr="00E57459" w14:paraId="305363F3" w14:textId="77777777" w:rsidTr="009F4ABF">
        <w:trPr>
          <w:trHeight w:val="246"/>
        </w:trPr>
        <w:tc>
          <w:tcPr>
            <w:tcW w:w="607" w:type="dxa"/>
            <w:vAlign w:val="center"/>
          </w:tcPr>
          <w:p w14:paraId="77AD5544" w14:textId="0C4929FD" w:rsidR="00C85504" w:rsidRPr="002621BF" w:rsidRDefault="00C85504" w:rsidP="00C85504">
            <w:pPr>
              <w:jc w:val="center"/>
              <w:rPr>
                <w:rFonts w:ascii="GHEA Grapalat" w:hAnsi="GHEA Grapalat"/>
                <w:sz w:val="18"/>
                <w:szCs w:val="18"/>
                <w:lang w:val="hy-AM"/>
              </w:rPr>
            </w:pPr>
            <w:r>
              <w:rPr>
                <w:rFonts w:ascii="GHEA Grapalat" w:hAnsi="GHEA Grapalat"/>
                <w:sz w:val="18"/>
                <w:szCs w:val="18"/>
                <w:lang w:val="hy-AM"/>
              </w:rPr>
              <w:t>2</w:t>
            </w:r>
          </w:p>
        </w:tc>
        <w:tc>
          <w:tcPr>
            <w:tcW w:w="1620" w:type="dxa"/>
            <w:vAlign w:val="center"/>
          </w:tcPr>
          <w:p w14:paraId="4FAD0FCF" w14:textId="228C0C4E" w:rsidR="00C85504" w:rsidRPr="00DD03AE" w:rsidRDefault="00C85504" w:rsidP="00C85504">
            <w:pPr>
              <w:jc w:val="center"/>
              <w:rPr>
                <w:rFonts w:ascii="GHEA Grapalat" w:hAnsi="GHEA Grapalat" w:cs="Calibri"/>
                <w:color w:val="000000"/>
                <w:sz w:val="20"/>
                <w:szCs w:val="20"/>
                <w:lang w:val="hy-AM"/>
              </w:rPr>
            </w:pPr>
            <w:r>
              <w:rPr>
                <w:rFonts w:ascii="GHEA Grapalat" w:hAnsi="GHEA Grapalat" w:cs="Calibri"/>
                <w:color w:val="000000"/>
                <w:sz w:val="20"/>
                <w:szCs w:val="20"/>
              </w:rPr>
              <w:t>71351540/151</w:t>
            </w:r>
          </w:p>
        </w:tc>
        <w:tc>
          <w:tcPr>
            <w:tcW w:w="5310" w:type="dxa"/>
            <w:vMerge/>
          </w:tcPr>
          <w:p w14:paraId="3D4446A6" w14:textId="77777777" w:rsidR="00C85504" w:rsidRPr="002621BF" w:rsidRDefault="00C85504" w:rsidP="00C85504">
            <w:pPr>
              <w:jc w:val="both"/>
              <w:rPr>
                <w:rFonts w:ascii="GHEA Grapalat" w:hAnsi="GHEA Grapalat" w:cs="Calibri"/>
                <w:color w:val="000000"/>
                <w:sz w:val="18"/>
                <w:szCs w:val="18"/>
                <w:lang w:val="hy-AM"/>
              </w:rPr>
            </w:pPr>
          </w:p>
        </w:tc>
        <w:tc>
          <w:tcPr>
            <w:tcW w:w="810" w:type="dxa"/>
            <w:vAlign w:val="center"/>
          </w:tcPr>
          <w:p w14:paraId="70A6ED6D" w14:textId="77777777" w:rsidR="00C85504" w:rsidRPr="002621BF" w:rsidRDefault="00C85504" w:rsidP="00C85504">
            <w:pPr>
              <w:jc w:val="center"/>
              <w:rPr>
                <w:rFonts w:ascii="GHEA Grapalat" w:hAnsi="GHEA Grapalat" w:cs="Calibri"/>
                <w:color w:val="000000"/>
                <w:sz w:val="18"/>
                <w:szCs w:val="18"/>
                <w:lang w:val="hy-AM"/>
              </w:rPr>
            </w:pPr>
          </w:p>
          <w:p w14:paraId="4EEF5732" w14:textId="77777777" w:rsidR="00C85504" w:rsidRPr="002621BF" w:rsidRDefault="00C85504" w:rsidP="00C85504">
            <w:pPr>
              <w:jc w:val="center"/>
              <w:rPr>
                <w:rFonts w:ascii="GHEA Grapalat" w:hAnsi="GHEA Grapalat" w:cs="Calibri"/>
                <w:color w:val="000000"/>
                <w:sz w:val="18"/>
                <w:szCs w:val="18"/>
                <w:lang w:val="hy-AM"/>
              </w:rPr>
            </w:pPr>
          </w:p>
          <w:p w14:paraId="4EF108E2" w14:textId="77777777" w:rsidR="00C85504" w:rsidRPr="002621BF" w:rsidRDefault="00C85504" w:rsidP="00C85504">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7F572EF5" w14:textId="77777777" w:rsidR="00C85504" w:rsidRPr="002621BF" w:rsidRDefault="00C85504" w:rsidP="00C85504">
            <w:pPr>
              <w:jc w:val="center"/>
              <w:rPr>
                <w:rFonts w:ascii="GHEA Grapalat" w:hAnsi="GHEA Grapalat" w:cs="Calibri"/>
                <w:color w:val="000000"/>
                <w:sz w:val="18"/>
                <w:szCs w:val="18"/>
                <w:lang w:val="hy-AM"/>
              </w:rPr>
            </w:pPr>
          </w:p>
        </w:tc>
        <w:tc>
          <w:tcPr>
            <w:tcW w:w="1170" w:type="dxa"/>
            <w:vAlign w:val="center"/>
          </w:tcPr>
          <w:p w14:paraId="0FEE9946" w14:textId="77777777" w:rsidR="00C85504" w:rsidRPr="002621BF" w:rsidRDefault="00C85504" w:rsidP="00C85504">
            <w:pPr>
              <w:jc w:val="center"/>
              <w:rPr>
                <w:rFonts w:ascii="GHEA Grapalat" w:hAnsi="GHEA Grapalat"/>
                <w:sz w:val="18"/>
                <w:szCs w:val="18"/>
                <w:lang w:val="hy-AM"/>
              </w:rPr>
            </w:pPr>
          </w:p>
          <w:p w14:paraId="4F7ADDBB" w14:textId="77777777" w:rsidR="00C85504" w:rsidRPr="002621BF" w:rsidRDefault="00C85504" w:rsidP="00C85504">
            <w:pPr>
              <w:jc w:val="center"/>
              <w:rPr>
                <w:rFonts w:ascii="GHEA Grapalat" w:hAnsi="GHEA Grapalat"/>
                <w:sz w:val="18"/>
                <w:szCs w:val="18"/>
                <w:lang w:val="hy-AM"/>
              </w:rPr>
            </w:pPr>
          </w:p>
          <w:p w14:paraId="37993DD4" w14:textId="77777777" w:rsidR="00C85504" w:rsidRPr="002621BF" w:rsidRDefault="00C85504" w:rsidP="00C85504">
            <w:pPr>
              <w:jc w:val="center"/>
              <w:rPr>
                <w:rFonts w:ascii="GHEA Grapalat" w:hAnsi="GHEA Grapalat"/>
                <w:sz w:val="18"/>
                <w:szCs w:val="18"/>
                <w:lang w:val="hy-AM"/>
              </w:rPr>
            </w:pPr>
          </w:p>
          <w:p w14:paraId="0CE5C144" w14:textId="77777777" w:rsidR="00C85504" w:rsidRPr="002621BF" w:rsidRDefault="00C85504" w:rsidP="00C85504">
            <w:pPr>
              <w:jc w:val="center"/>
              <w:rPr>
                <w:rFonts w:ascii="GHEA Grapalat" w:hAnsi="GHEA Grapalat"/>
                <w:sz w:val="18"/>
                <w:szCs w:val="18"/>
                <w:lang w:val="hy-AM"/>
              </w:rPr>
            </w:pPr>
          </w:p>
          <w:p w14:paraId="6533F99C" w14:textId="77777777" w:rsidR="00C85504" w:rsidRPr="002621BF" w:rsidRDefault="00C85504" w:rsidP="00C85504">
            <w:pPr>
              <w:jc w:val="center"/>
              <w:rPr>
                <w:rFonts w:ascii="GHEA Grapalat" w:hAnsi="GHEA Grapalat"/>
                <w:sz w:val="18"/>
                <w:szCs w:val="18"/>
                <w:lang w:val="hy-AM"/>
              </w:rPr>
            </w:pPr>
          </w:p>
          <w:p w14:paraId="15FBC073" w14:textId="77777777" w:rsidR="00C85504" w:rsidRPr="002621BF" w:rsidRDefault="00C85504" w:rsidP="00C85504">
            <w:pPr>
              <w:jc w:val="center"/>
              <w:rPr>
                <w:rFonts w:ascii="GHEA Grapalat" w:hAnsi="GHEA Grapalat"/>
                <w:sz w:val="18"/>
                <w:szCs w:val="18"/>
                <w:lang w:val="hy-AM"/>
              </w:rPr>
            </w:pPr>
          </w:p>
          <w:p w14:paraId="7612A908" w14:textId="77777777" w:rsidR="00C85504" w:rsidRPr="002621BF" w:rsidRDefault="00C85504" w:rsidP="00C85504">
            <w:pPr>
              <w:jc w:val="center"/>
              <w:rPr>
                <w:rFonts w:ascii="GHEA Grapalat" w:hAnsi="GHEA Grapalat"/>
                <w:sz w:val="18"/>
                <w:szCs w:val="18"/>
                <w:lang w:val="hy-AM"/>
              </w:rPr>
            </w:pPr>
          </w:p>
          <w:p w14:paraId="44EB8D05" w14:textId="77777777" w:rsidR="00C85504" w:rsidRPr="002621BF" w:rsidRDefault="00C85504" w:rsidP="00C85504">
            <w:pPr>
              <w:jc w:val="center"/>
              <w:rPr>
                <w:rFonts w:ascii="GHEA Grapalat" w:hAnsi="GHEA Grapalat"/>
                <w:sz w:val="18"/>
                <w:szCs w:val="18"/>
                <w:lang w:val="hy-AM"/>
              </w:rPr>
            </w:pPr>
          </w:p>
          <w:p w14:paraId="1B8DCF10" w14:textId="77777777" w:rsidR="00C85504" w:rsidRPr="002621BF" w:rsidRDefault="00C85504" w:rsidP="00C85504">
            <w:pPr>
              <w:jc w:val="center"/>
              <w:rPr>
                <w:rFonts w:ascii="GHEA Grapalat" w:hAnsi="GHEA Grapalat"/>
                <w:sz w:val="18"/>
                <w:szCs w:val="18"/>
                <w:lang w:val="hy-AM"/>
              </w:rPr>
            </w:pPr>
          </w:p>
          <w:p w14:paraId="4EB17958" w14:textId="77777777" w:rsidR="00C85504" w:rsidRPr="002621BF" w:rsidRDefault="00C85504" w:rsidP="00C85504">
            <w:pPr>
              <w:jc w:val="center"/>
              <w:rPr>
                <w:rFonts w:ascii="GHEA Grapalat" w:hAnsi="GHEA Grapalat"/>
                <w:sz w:val="18"/>
                <w:szCs w:val="18"/>
                <w:lang w:val="hy-AM"/>
              </w:rPr>
            </w:pPr>
          </w:p>
        </w:tc>
        <w:tc>
          <w:tcPr>
            <w:tcW w:w="990" w:type="dxa"/>
            <w:vAlign w:val="center"/>
          </w:tcPr>
          <w:p w14:paraId="2A4D4EEA" w14:textId="77777777" w:rsidR="00C85504" w:rsidRPr="002621BF" w:rsidRDefault="00C85504" w:rsidP="00C85504">
            <w:pPr>
              <w:jc w:val="center"/>
              <w:rPr>
                <w:rFonts w:ascii="GHEA Grapalat" w:hAnsi="GHEA Grapalat"/>
                <w:sz w:val="18"/>
                <w:szCs w:val="18"/>
                <w:lang w:val="hy-AM"/>
              </w:rPr>
            </w:pPr>
          </w:p>
          <w:p w14:paraId="0989070E" w14:textId="72D92007" w:rsidR="00C85504" w:rsidRPr="002621BF" w:rsidRDefault="00C85504" w:rsidP="00C85504">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68E04EA5" w14:textId="2712C895" w:rsidR="00C85504" w:rsidRPr="00E10088" w:rsidRDefault="00C85504" w:rsidP="00C85504">
            <w:pPr>
              <w:jc w:val="center"/>
              <w:rPr>
                <w:rFonts w:ascii="GHEA Grapalat" w:hAnsi="GHEA Grapalat" w:cs="Calibri"/>
                <w:color w:val="000000"/>
                <w:sz w:val="18"/>
                <w:szCs w:val="18"/>
                <w:lang w:val="hy-AM"/>
              </w:rPr>
            </w:pPr>
            <w:r>
              <w:rPr>
                <w:rFonts w:ascii="GHEA Grapalat" w:hAnsi="GHEA Grapalat" w:cs="Calibri"/>
                <w:color w:val="000000"/>
                <w:sz w:val="16"/>
                <w:szCs w:val="16"/>
              </w:rPr>
              <w:t>12փ. 4</w:t>
            </w:r>
            <w:r>
              <w:rPr>
                <w:rFonts w:ascii="GHEA Grapalat" w:hAnsi="GHEA Grapalat" w:cs="Calibri"/>
                <w:color w:val="000000"/>
                <w:sz w:val="16"/>
                <w:szCs w:val="16"/>
                <w:lang w:val="hy-AM"/>
              </w:rPr>
              <w:t xml:space="preserve"> </w:t>
            </w:r>
            <w:r>
              <w:rPr>
                <w:rFonts w:ascii="GHEA Grapalat" w:hAnsi="GHEA Grapalat" w:cs="Calibri"/>
                <w:color w:val="000000"/>
                <w:sz w:val="16"/>
                <w:szCs w:val="16"/>
              </w:rPr>
              <w:t>շենքի բակ</w:t>
            </w:r>
          </w:p>
        </w:tc>
        <w:tc>
          <w:tcPr>
            <w:tcW w:w="2790" w:type="dxa"/>
            <w:vAlign w:val="center"/>
          </w:tcPr>
          <w:p w14:paraId="0035F061" w14:textId="45A41659" w:rsidR="00C85504" w:rsidRPr="00E10088" w:rsidRDefault="00C85504" w:rsidP="00C85504">
            <w:pPr>
              <w:jc w:val="center"/>
              <w:rPr>
                <w:rFonts w:ascii="GHEA Grapalat" w:hAnsi="GHEA Grapalat" w:cs="Calibri"/>
                <w:color w:val="000000"/>
                <w:sz w:val="18"/>
                <w:szCs w:val="18"/>
                <w:lang w:val="hy-AM"/>
              </w:rPr>
            </w:pPr>
            <w:r w:rsidRPr="00E10088">
              <w:rPr>
                <w:rFonts w:ascii="GHEA Grapalat" w:hAnsi="GHEA Grapalat" w:cs="Calibri"/>
                <w:color w:val="000000"/>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C85504" w:rsidRPr="00E57459" w14:paraId="74C2EF49" w14:textId="77777777" w:rsidTr="009F4ABF">
        <w:trPr>
          <w:trHeight w:val="246"/>
        </w:trPr>
        <w:tc>
          <w:tcPr>
            <w:tcW w:w="607" w:type="dxa"/>
            <w:vAlign w:val="center"/>
          </w:tcPr>
          <w:p w14:paraId="001A648B" w14:textId="7562C033" w:rsidR="00C85504" w:rsidRDefault="00C85504" w:rsidP="00C85504">
            <w:pPr>
              <w:jc w:val="center"/>
              <w:rPr>
                <w:rFonts w:ascii="GHEA Grapalat" w:hAnsi="GHEA Grapalat"/>
                <w:sz w:val="18"/>
                <w:szCs w:val="18"/>
                <w:lang w:val="hy-AM"/>
              </w:rPr>
            </w:pPr>
            <w:r>
              <w:rPr>
                <w:rFonts w:ascii="GHEA Grapalat" w:hAnsi="GHEA Grapalat"/>
                <w:sz w:val="18"/>
                <w:szCs w:val="18"/>
                <w:lang w:val="hy-AM"/>
              </w:rPr>
              <w:lastRenderedPageBreak/>
              <w:t>3</w:t>
            </w:r>
          </w:p>
        </w:tc>
        <w:tc>
          <w:tcPr>
            <w:tcW w:w="1620" w:type="dxa"/>
            <w:vAlign w:val="center"/>
          </w:tcPr>
          <w:p w14:paraId="0F8FD3E2" w14:textId="0F14ABFD" w:rsidR="00C85504" w:rsidRPr="00DD03AE" w:rsidRDefault="00C85504" w:rsidP="00C85504">
            <w:pPr>
              <w:jc w:val="center"/>
              <w:rPr>
                <w:rFonts w:ascii="GHEA Grapalat" w:hAnsi="GHEA Grapalat" w:cs="Calibri"/>
                <w:color w:val="000000"/>
                <w:sz w:val="20"/>
                <w:szCs w:val="20"/>
                <w:lang w:val="hy-AM"/>
              </w:rPr>
            </w:pPr>
            <w:r>
              <w:rPr>
                <w:rFonts w:ascii="GHEA Grapalat" w:hAnsi="GHEA Grapalat" w:cs="Calibri"/>
                <w:color w:val="000000"/>
                <w:sz w:val="20"/>
                <w:szCs w:val="20"/>
              </w:rPr>
              <w:t>71351540/150</w:t>
            </w:r>
          </w:p>
        </w:tc>
        <w:tc>
          <w:tcPr>
            <w:tcW w:w="5310" w:type="dxa"/>
            <w:vMerge/>
          </w:tcPr>
          <w:p w14:paraId="1BC03F1A" w14:textId="77777777" w:rsidR="00C85504" w:rsidRPr="002621BF" w:rsidRDefault="00C85504" w:rsidP="00C85504">
            <w:pPr>
              <w:jc w:val="both"/>
              <w:rPr>
                <w:rFonts w:ascii="GHEA Grapalat" w:hAnsi="GHEA Grapalat" w:cs="Calibri"/>
                <w:color w:val="000000"/>
                <w:sz w:val="18"/>
                <w:szCs w:val="18"/>
                <w:lang w:val="hy-AM"/>
              </w:rPr>
            </w:pPr>
          </w:p>
        </w:tc>
        <w:tc>
          <w:tcPr>
            <w:tcW w:w="810" w:type="dxa"/>
            <w:vAlign w:val="center"/>
          </w:tcPr>
          <w:p w14:paraId="43D7D1D1" w14:textId="77777777" w:rsidR="00C85504" w:rsidRPr="002621BF" w:rsidRDefault="00C85504" w:rsidP="00C85504">
            <w:pPr>
              <w:jc w:val="center"/>
              <w:rPr>
                <w:rFonts w:ascii="GHEA Grapalat" w:hAnsi="GHEA Grapalat" w:cs="Calibri"/>
                <w:color w:val="000000"/>
                <w:sz w:val="18"/>
                <w:szCs w:val="18"/>
                <w:lang w:val="hy-AM"/>
              </w:rPr>
            </w:pPr>
          </w:p>
          <w:p w14:paraId="49990B5A" w14:textId="77777777" w:rsidR="00C85504" w:rsidRPr="002621BF" w:rsidRDefault="00C85504" w:rsidP="00C85504">
            <w:pPr>
              <w:jc w:val="center"/>
              <w:rPr>
                <w:rFonts w:ascii="GHEA Grapalat" w:hAnsi="GHEA Grapalat" w:cs="Calibri"/>
                <w:color w:val="000000"/>
                <w:sz w:val="18"/>
                <w:szCs w:val="18"/>
                <w:lang w:val="hy-AM"/>
              </w:rPr>
            </w:pPr>
          </w:p>
          <w:p w14:paraId="0F556007" w14:textId="77777777" w:rsidR="00C85504" w:rsidRPr="002621BF" w:rsidRDefault="00C85504" w:rsidP="00C85504">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9417A8E" w14:textId="77777777" w:rsidR="00C85504" w:rsidRPr="002621BF" w:rsidRDefault="00C85504" w:rsidP="00C85504">
            <w:pPr>
              <w:jc w:val="center"/>
              <w:rPr>
                <w:rFonts w:ascii="GHEA Grapalat" w:hAnsi="GHEA Grapalat" w:cs="Calibri"/>
                <w:color w:val="000000"/>
                <w:sz w:val="18"/>
                <w:szCs w:val="18"/>
                <w:lang w:val="hy-AM"/>
              </w:rPr>
            </w:pPr>
          </w:p>
        </w:tc>
        <w:tc>
          <w:tcPr>
            <w:tcW w:w="1170" w:type="dxa"/>
            <w:vAlign w:val="center"/>
          </w:tcPr>
          <w:p w14:paraId="5951A856" w14:textId="77777777" w:rsidR="00C85504" w:rsidRPr="002621BF" w:rsidRDefault="00C85504" w:rsidP="00C85504">
            <w:pPr>
              <w:jc w:val="center"/>
              <w:rPr>
                <w:rFonts w:ascii="GHEA Grapalat" w:hAnsi="GHEA Grapalat"/>
                <w:sz w:val="18"/>
                <w:szCs w:val="18"/>
                <w:lang w:val="hy-AM"/>
              </w:rPr>
            </w:pPr>
          </w:p>
          <w:p w14:paraId="2CB3C322" w14:textId="77777777" w:rsidR="00C85504" w:rsidRPr="002621BF" w:rsidRDefault="00C85504" w:rsidP="00C85504">
            <w:pPr>
              <w:jc w:val="center"/>
              <w:rPr>
                <w:rFonts w:ascii="GHEA Grapalat" w:hAnsi="GHEA Grapalat"/>
                <w:sz w:val="18"/>
                <w:szCs w:val="18"/>
                <w:lang w:val="hy-AM"/>
              </w:rPr>
            </w:pPr>
          </w:p>
          <w:p w14:paraId="0751CBAB" w14:textId="77777777" w:rsidR="00C85504" w:rsidRPr="002621BF" w:rsidRDefault="00C85504" w:rsidP="00C85504">
            <w:pPr>
              <w:jc w:val="center"/>
              <w:rPr>
                <w:rFonts w:ascii="GHEA Grapalat" w:hAnsi="GHEA Grapalat"/>
                <w:sz w:val="18"/>
                <w:szCs w:val="18"/>
                <w:lang w:val="hy-AM"/>
              </w:rPr>
            </w:pPr>
          </w:p>
          <w:p w14:paraId="67FF0A34" w14:textId="77777777" w:rsidR="00C85504" w:rsidRPr="002621BF" w:rsidRDefault="00C85504" w:rsidP="00C85504">
            <w:pPr>
              <w:jc w:val="center"/>
              <w:rPr>
                <w:rFonts w:ascii="GHEA Grapalat" w:hAnsi="GHEA Grapalat"/>
                <w:sz w:val="18"/>
                <w:szCs w:val="18"/>
                <w:lang w:val="hy-AM"/>
              </w:rPr>
            </w:pPr>
          </w:p>
          <w:p w14:paraId="3E3757BD" w14:textId="77777777" w:rsidR="00C85504" w:rsidRPr="002621BF" w:rsidRDefault="00C85504" w:rsidP="00C85504">
            <w:pPr>
              <w:jc w:val="center"/>
              <w:rPr>
                <w:rFonts w:ascii="GHEA Grapalat" w:hAnsi="GHEA Grapalat"/>
                <w:sz w:val="18"/>
                <w:szCs w:val="18"/>
                <w:lang w:val="hy-AM"/>
              </w:rPr>
            </w:pPr>
          </w:p>
          <w:p w14:paraId="6C2DC83F" w14:textId="77777777" w:rsidR="00C85504" w:rsidRPr="002621BF" w:rsidRDefault="00C85504" w:rsidP="00C85504">
            <w:pPr>
              <w:jc w:val="center"/>
              <w:rPr>
                <w:rFonts w:ascii="GHEA Grapalat" w:hAnsi="GHEA Grapalat"/>
                <w:sz w:val="18"/>
                <w:szCs w:val="18"/>
                <w:lang w:val="hy-AM"/>
              </w:rPr>
            </w:pPr>
          </w:p>
          <w:p w14:paraId="336809E1" w14:textId="77777777" w:rsidR="00C85504" w:rsidRPr="002621BF" w:rsidRDefault="00C85504" w:rsidP="00C85504">
            <w:pPr>
              <w:jc w:val="center"/>
              <w:rPr>
                <w:rFonts w:ascii="GHEA Grapalat" w:hAnsi="GHEA Grapalat"/>
                <w:sz w:val="18"/>
                <w:szCs w:val="18"/>
                <w:lang w:val="hy-AM"/>
              </w:rPr>
            </w:pPr>
          </w:p>
          <w:p w14:paraId="394FD348" w14:textId="77777777" w:rsidR="00C85504" w:rsidRPr="002621BF" w:rsidRDefault="00C85504" w:rsidP="00C85504">
            <w:pPr>
              <w:jc w:val="center"/>
              <w:rPr>
                <w:rFonts w:ascii="GHEA Grapalat" w:hAnsi="GHEA Grapalat"/>
                <w:sz w:val="18"/>
                <w:szCs w:val="18"/>
                <w:lang w:val="hy-AM"/>
              </w:rPr>
            </w:pPr>
          </w:p>
          <w:p w14:paraId="46694321" w14:textId="77777777" w:rsidR="00C85504" w:rsidRPr="002621BF" w:rsidRDefault="00C85504" w:rsidP="00C85504">
            <w:pPr>
              <w:jc w:val="center"/>
              <w:rPr>
                <w:rFonts w:ascii="GHEA Grapalat" w:hAnsi="GHEA Grapalat"/>
                <w:sz w:val="18"/>
                <w:szCs w:val="18"/>
                <w:lang w:val="hy-AM"/>
              </w:rPr>
            </w:pPr>
          </w:p>
          <w:p w14:paraId="200768CA" w14:textId="77777777" w:rsidR="00C85504" w:rsidRPr="002621BF" w:rsidRDefault="00C85504" w:rsidP="00C85504">
            <w:pPr>
              <w:jc w:val="center"/>
              <w:rPr>
                <w:rFonts w:ascii="GHEA Grapalat" w:hAnsi="GHEA Grapalat"/>
                <w:sz w:val="18"/>
                <w:szCs w:val="18"/>
                <w:lang w:val="hy-AM"/>
              </w:rPr>
            </w:pPr>
          </w:p>
        </w:tc>
        <w:tc>
          <w:tcPr>
            <w:tcW w:w="990" w:type="dxa"/>
            <w:vAlign w:val="center"/>
          </w:tcPr>
          <w:p w14:paraId="4F4117E3" w14:textId="77777777" w:rsidR="00C85504" w:rsidRPr="002621BF" w:rsidRDefault="00C85504" w:rsidP="00C85504">
            <w:pPr>
              <w:jc w:val="center"/>
              <w:rPr>
                <w:rFonts w:ascii="GHEA Grapalat" w:hAnsi="GHEA Grapalat"/>
                <w:sz w:val="18"/>
                <w:szCs w:val="18"/>
                <w:lang w:val="hy-AM"/>
              </w:rPr>
            </w:pPr>
          </w:p>
          <w:p w14:paraId="574BC0A2" w14:textId="0F3E4393" w:rsidR="00C85504" w:rsidRPr="002621BF" w:rsidRDefault="00C85504" w:rsidP="00C85504">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1029E9FC" w14:textId="18419D94" w:rsidR="00C85504" w:rsidRPr="00E10088" w:rsidRDefault="00C85504" w:rsidP="00C85504">
            <w:pPr>
              <w:jc w:val="center"/>
              <w:rPr>
                <w:rFonts w:ascii="GHEA Grapalat" w:hAnsi="GHEA Grapalat" w:cs="Calibri"/>
                <w:color w:val="000000"/>
                <w:sz w:val="18"/>
                <w:szCs w:val="18"/>
                <w:lang w:val="hy-AM"/>
              </w:rPr>
            </w:pPr>
            <w:r>
              <w:rPr>
                <w:rFonts w:ascii="GHEA Grapalat" w:hAnsi="GHEA Grapalat" w:cs="Calibri"/>
                <w:color w:val="000000"/>
                <w:sz w:val="16"/>
                <w:szCs w:val="16"/>
              </w:rPr>
              <w:t xml:space="preserve">6-րդ փողոցի </w:t>
            </w:r>
            <w:r>
              <w:rPr>
                <w:rFonts w:ascii="GHEA Grapalat" w:hAnsi="GHEA Grapalat" w:cs="Calibri"/>
                <w:color w:val="000000"/>
                <w:sz w:val="16"/>
                <w:szCs w:val="16"/>
                <w:lang w:val="hy-AM"/>
              </w:rPr>
              <w:t>1/4</w:t>
            </w:r>
            <w:r>
              <w:rPr>
                <w:rFonts w:ascii="GHEA Grapalat" w:hAnsi="GHEA Grapalat" w:cs="Calibri"/>
                <w:color w:val="000000"/>
                <w:sz w:val="16"/>
                <w:szCs w:val="16"/>
              </w:rPr>
              <w:t xml:space="preserve"> շենքի բակ</w:t>
            </w:r>
          </w:p>
        </w:tc>
        <w:tc>
          <w:tcPr>
            <w:tcW w:w="2790" w:type="dxa"/>
            <w:vAlign w:val="center"/>
          </w:tcPr>
          <w:p w14:paraId="330227F0" w14:textId="62B3054A" w:rsidR="00C85504" w:rsidRPr="00E10088" w:rsidRDefault="00C85504" w:rsidP="00C85504">
            <w:pPr>
              <w:jc w:val="center"/>
              <w:rPr>
                <w:rFonts w:ascii="GHEA Grapalat" w:hAnsi="GHEA Grapalat" w:cs="Calibri"/>
                <w:color w:val="000000"/>
                <w:sz w:val="18"/>
                <w:szCs w:val="18"/>
                <w:lang w:val="hy-AM"/>
              </w:rPr>
            </w:pPr>
            <w:r w:rsidRPr="00E10088">
              <w:rPr>
                <w:rFonts w:ascii="GHEA Grapalat" w:hAnsi="GHEA Grapalat" w:cs="Calibri"/>
                <w:color w:val="000000"/>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C85504" w:rsidRPr="00E57459" w14:paraId="28C90F9D" w14:textId="77777777" w:rsidTr="009F4ABF">
        <w:trPr>
          <w:trHeight w:val="246"/>
        </w:trPr>
        <w:tc>
          <w:tcPr>
            <w:tcW w:w="607" w:type="dxa"/>
            <w:vAlign w:val="center"/>
          </w:tcPr>
          <w:p w14:paraId="57277641" w14:textId="2DC90B6F" w:rsidR="00C85504" w:rsidRDefault="00C85504" w:rsidP="00C85504">
            <w:pPr>
              <w:jc w:val="center"/>
              <w:rPr>
                <w:rFonts w:ascii="GHEA Grapalat" w:hAnsi="GHEA Grapalat"/>
                <w:sz w:val="18"/>
                <w:szCs w:val="18"/>
                <w:lang w:val="hy-AM"/>
              </w:rPr>
            </w:pPr>
            <w:r>
              <w:rPr>
                <w:rFonts w:ascii="GHEA Grapalat" w:hAnsi="GHEA Grapalat"/>
                <w:sz w:val="18"/>
                <w:szCs w:val="18"/>
                <w:lang w:val="hy-AM"/>
              </w:rPr>
              <w:lastRenderedPageBreak/>
              <w:t>4</w:t>
            </w:r>
          </w:p>
        </w:tc>
        <w:tc>
          <w:tcPr>
            <w:tcW w:w="1620" w:type="dxa"/>
            <w:vAlign w:val="center"/>
          </w:tcPr>
          <w:p w14:paraId="1FF06DF6" w14:textId="31AFCC53" w:rsidR="00C85504" w:rsidRPr="00F02694" w:rsidRDefault="00C85504" w:rsidP="00C85504">
            <w:pPr>
              <w:jc w:val="center"/>
              <w:rPr>
                <w:rFonts w:ascii="GHEA Grapalat" w:hAnsi="GHEA Grapalat"/>
                <w:sz w:val="18"/>
                <w:szCs w:val="18"/>
              </w:rPr>
            </w:pPr>
            <w:r>
              <w:rPr>
                <w:rFonts w:ascii="GHEA Grapalat" w:hAnsi="GHEA Grapalat" w:cs="Calibri"/>
                <w:color w:val="000000"/>
                <w:sz w:val="20"/>
                <w:szCs w:val="20"/>
              </w:rPr>
              <w:t>71351540/152</w:t>
            </w:r>
          </w:p>
        </w:tc>
        <w:tc>
          <w:tcPr>
            <w:tcW w:w="5310" w:type="dxa"/>
            <w:vMerge/>
          </w:tcPr>
          <w:p w14:paraId="65B741BE" w14:textId="77777777" w:rsidR="00C85504" w:rsidRPr="002621BF" w:rsidRDefault="00C85504" w:rsidP="00C85504">
            <w:pPr>
              <w:jc w:val="both"/>
              <w:rPr>
                <w:rFonts w:ascii="GHEA Grapalat" w:hAnsi="GHEA Grapalat" w:cs="Calibri"/>
                <w:color w:val="000000"/>
                <w:sz w:val="18"/>
                <w:szCs w:val="18"/>
                <w:lang w:val="hy-AM"/>
              </w:rPr>
            </w:pPr>
          </w:p>
        </w:tc>
        <w:tc>
          <w:tcPr>
            <w:tcW w:w="810" w:type="dxa"/>
            <w:vAlign w:val="center"/>
          </w:tcPr>
          <w:p w14:paraId="5240D808" w14:textId="77777777" w:rsidR="00C85504" w:rsidRPr="002621BF" w:rsidRDefault="00C85504" w:rsidP="00C85504">
            <w:pPr>
              <w:jc w:val="center"/>
              <w:rPr>
                <w:rFonts w:ascii="GHEA Grapalat" w:hAnsi="GHEA Grapalat" w:cs="Calibri"/>
                <w:color w:val="000000"/>
                <w:sz w:val="18"/>
                <w:szCs w:val="18"/>
                <w:lang w:val="hy-AM"/>
              </w:rPr>
            </w:pPr>
          </w:p>
          <w:p w14:paraId="1CAC97A1" w14:textId="77777777" w:rsidR="00C85504" w:rsidRPr="002621BF" w:rsidRDefault="00C85504" w:rsidP="00C85504">
            <w:pPr>
              <w:jc w:val="center"/>
              <w:rPr>
                <w:rFonts w:ascii="GHEA Grapalat" w:hAnsi="GHEA Grapalat" w:cs="Calibri"/>
                <w:color w:val="000000"/>
                <w:sz w:val="18"/>
                <w:szCs w:val="18"/>
                <w:lang w:val="hy-AM"/>
              </w:rPr>
            </w:pPr>
          </w:p>
          <w:p w14:paraId="2441C478" w14:textId="77777777" w:rsidR="00C85504" w:rsidRPr="002621BF" w:rsidRDefault="00C85504" w:rsidP="00C85504">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42620BE3" w14:textId="77777777" w:rsidR="00C85504" w:rsidRPr="002621BF" w:rsidRDefault="00C85504" w:rsidP="00C85504">
            <w:pPr>
              <w:jc w:val="center"/>
              <w:rPr>
                <w:rFonts w:ascii="GHEA Grapalat" w:hAnsi="GHEA Grapalat" w:cs="Calibri"/>
                <w:color w:val="000000"/>
                <w:sz w:val="18"/>
                <w:szCs w:val="18"/>
                <w:lang w:val="hy-AM"/>
              </w:rPr>
            </w:pPr>
          </w:p>
        </w:tc>
        <w:tc>
          <w:tcPr>
            <w:tcW w:w="1170" w:type="dxa"/>
            <w:vAlign w:val="center"/>
          </w:tcPr>
          <w:p w14:paraId="0A1B064A" w14:textId="77777777" w:rsidR="00C85504" w:rsidRPr="002621BF" w:rsidRDefault="00C85504" w:rsidP="00C85504">
            <w:pPr>
              <w:jc w:val="center"/>
              <w:rPr>
                <w:rFonts w:ascii="GHEA Grapalat" w:hAnsi="GHEA Grapalat"/>
                <w:sz w:val="18"/>
                <w:szCs w:val="18"/>
                <w:lang w:val="hy-AM"/>
              </w:rPr>
            </w:pPr>
          </w:p>
          <w:p w14:paraId="49CCFE6D" w14:textId="77777777" w:rsidR="00C85504" w:rsidRPr="002621BF" w:rsidRDefault="00C85504" w:rsidP="00C85504">
            <w:pPr>
              <w:jc w:val="center"/>
              <w:rPr>
                <w:rFonts w:ascii="GHEA Grapalat" w:hAnsi="GHEA Grapalat"/>
                <w:sz w:val="18"/>
                <w:szCs w:val="18"/>
                <w:lang w:val="hy-AM"/>
              </w:rPr>
            </w:pPr>
          </w:p>
          <w:p w14:paraId="5849889E" w14:textId="77777777" w:rsidR="00C85504" w:rsidRPr="002621BF" w:rsidRDefault="00C85504" w:rsidP="00C85504">
            <w:pPr>
              <w:jc w:val="center"/>
              <w:rPr>
                <w:rFonts w:ascii="GHEA Grapalat" w:hAnsi="GHEA Grapalat"/>
                <w:sz w:val="18"/>
                <w:szCs w:val="18"/>
                <w:lang w:val="hy-AM"/>
              </w:rPr>
            </w:pPr>
          </w:p>
          <w:p w14:paraId="180AFA41" w14:textId="77777777" w:rsidR="00C85504" w:rsidRPr="002621BF" w:rsidRDefault="00C85504" w:rsidP="00C85504">
            <w:pPr>
              <w:jc w:val="center"/>
              <w:rPr>
                <w:rFonts w:ascii="GHEA Grapalat" w:hAnsi="GHEA Grapalat"/>
                <w:sz w:val="18"/>
                <w:szCs w:val="18"/>
                <w:lang w:val="hy-AM"/>
              </w:rPr>
            </w:pPr>
          </w:p>
          <w:p w14:paraId="782F55D1" w14:textId="77777777" w:rsidR="00C85504" w:rsidRPr="002621BF" w:rsidRDefault="00C85504" w:rsidP="00C85504">
            <w:pPr>
              <w:jc w:val="center"/>
              <w:rPr>
                <w:rFonts w:ascii="GHEA Grapalat" w:hAnsi="GHEA Grapalat"/>
                <w:sz w:val="18"/>
                <w:szCs w:val="18"/>
                <w:lang w:val="hy-AM"/>
              </w:rPr>
            </w:pPr>
          </w:p>
          <w:p w14:paraId="4AFC3AB2" w14:textId="77777777" w:rsidR="00C85504" w:rsidRPr="002621BF" w:rsidRDefault="00C85504" w:rsidP="00C85504">
            <w:pPr>
              <w:jc w:val="center"/>
              <w:rPr>
                <w:rFonts w:ascii="GHEA Grapalat" w:hAnsi="GHEA Grapalat"/>
                <w:sz w:val="18"/>
                <w:szCs w:val="18"/>
                <w:lang w:val="hy-AM"/>
              </w:rPr>
            </w:pPr>
          </w:p>
          <w:p w14:paraId="49649D99" w14:textId="77777777" w:rsidR="00C85504" w:rsidRPr="002621BF" w:rsidRDefault="00C85504" w:rsidP="00C85504">
            <w:pPr>
              <w:jc w:val="center"/>
              <w:rPr>
                <w:rFonts w:ascii="GHEA Grapalat" w:hAnsi="GHEA Grapalat"/>
                <w:sz w:val="18"/>
                <w:szCs w:val="18"/>
                <w:lang w:val="hy-AM"/>
              </w:rPr>
            </w:pPr>
          </w:p>
          <w:p w14:paraId="33FED5BE" w14:textId="77777777" w:rsidR="00C85504" w:rsidRPr="002621BF" w:rsidRDefault="00C85504" w:rsidP="00C85504">
            <w:pPr>
              <w:jc w:val="center"/>
              <w:rPr>
                <w:rFonts w:ascii="GHEA Grapalat" w:hAnsi="GHEA Grapalat"/>
                <w:sz w:val="18"/>
                <w:szCs w:val="18"/>
                <w:lang w:val="hy-AM"/>
              </w:rPr>
            </w:pPr>
          </w:p>
          <w:p w14:paraId="525AA7B9" w14:textId="77777777" w:rsidR="00C85504" w:rsidRPr="002621BF" w:rsidRDefault="00C85504" w:rsidP="00C85504">
            <w:pPr>
              <w:jc w:val="center"/>
              <w:rPr>
                <w:rFonts w:ascii="GHEA Grapalat" w:hAnsi="GHEA Grapalat"/>
                <w:sz w:val="18"/>
                <w:szCs w:val="18"/>
                <w:lang w:val="hy-AM"/>
              </w:rPr>
            </w:pPr>
          </w:p>
          <w:p w14:paraId="466ED297" w14:textId="77777777" w:rsidR="00C85504" w:rsidRPr="002621BF" w:rsidRDefault="00C85504" w:rsidP="00C85504">
            <w:pPr>
              <w:jc w:val="center"/>
              <w:rPr>
                <w:rFonts w:ascii="GHEA Grapalat" w:hAnsi="GHEA Grapalat"/>
                <w:sz w:val="18"/>
                <w:szCs w:val="18"/>
                <w:lang w:val="hy-AM"/>
              </w:rPr>
            </w:pPr>
          </w:p>
        </w:tc>
        <w:tc>
          <w:tcPr>
            <w:tcW w:w="990" w:type="dxa"/>
            <w:vAlign w:val="center"/>
          </w:tcPr>
          <w:p w14:paraId="7AE14BE8" w14:textId="77777777" w:rsidR="00C85504" w:rsidRPr="002621BF" w:rsidRDefault="00C85504" w:rsidP="00C85504">
            <w:pPr>
              <w:jc w:val="center"/>
              <w:rPr>
                <w:rFonts w:ascii="GHEA Grapalat" w:hAnsi="GHEA Grapalat"/>
                <w:sz w:val="18"/>
                <w:szCs w:val="18"/>
                <w:lang w:val="hy-AM"/>
              </w:rPr>
            </w:pPr>
          </w:p>
          <w:p w14:paraId="2491BD81" w14:textId="3029EC1B" w:rsidR="00C85504" w:rsidRPr="002621BF" w:rsidRDefault="00C85504" w:rsidP="00C85504">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061FBEC1" w14:textId="249A2FA4" w:rsidR="00C85504" w:rsidRDefault="00C85504" w:rsidP="00C85504">
            <w:pPr>
              <w:jc w:val="center"/>
              <w:rPr>
                <w:rFonts w:ascii="GHEA Grapalat" w:hAnsi="GHEA Grapalat" w:cs="Calibri"/>
                <w:color w:val="000000"/>
                <w:sz w:val="18"/>
                <w:szCs w:val="18"/>
                <w:lang w:val="hy-AM"/>
              </w:rPr>
            </w:pPr>
            <w:r w:rsidRPr="00C85504">
              <w:rPr>
                <w:rFonts w:ascii="GHEA Grapalat" w:hAnsi="GHEA Grapalat" w:cs="Calibri"/>
                <w:color w:val="000000"/>
                <w:sz w:val="16"/>
                <w:szCs w:val="16"/>
                <w:lang w:val="hy-AM"/>
              </w:rPr>
              <w:t>6-րդ փողոցի 1 նրբանցքի շենքի բակ</w:t>
            </w:r>
          </w:p>
        </w:tc>
        <w:tc>
          <w:tcPr>
            <w:tcW w:w="2790" w:type="dxa"/>
            <w:vAlign w:val="center"/>
          </w:tcPr>
          <w:p w14:paraId="0AE5B122" w14:textId="4B19A737" w:rsidR="00C85504" w:rsidRPr="00E10088" w:rsidRDefault="00C85504" w:rsidP="00C85504">
            <w:pPr>
              <w:jc w:val="center"/>
              <w:rPr>
                <w:rFonts w:ascii="GHEA Grapalat" w:hAnsi="GHEA Grapalat" w:cs="Calibri"/>
                <w:color w:val="000000"/>
                <w:sz w:val="18"/>
                <w:szCs w:val="18"/>
                <w:lang w:val="hy-AM"/>
              </w:rPr>
            </w:pPr>
            <w:r w:rsidRPr="00E10088">
              <w:rPr>
                <w:rFonts w:ascii="GHEA Grapalat" w:hAnsi="GHEA Grapalat" w:cs="Calibri"/>
                <w:color w:val="000000"/>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23B61C02" w14:textId="77777777" w:rsidR="007678FA" w:rsidRPr="00274C6A" w:rsidRDefault="007678FA" w:rsidP="007678FA">
      <w:pPr>
        <w:jc w:val="both"/>
        <w:rPr>
          <w:rFonts w:ascii="GHEA Grapalat" w:hAnsi="GHEA Grapalat"/>
          <w:sz w:val="20"/>
          <w:lang w:val="hy-AM"/>
        </w:rPr>
      </w:pPr>
      <w:r w:rsidRPr="00274C6A">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3"/>
        <w:gridCol w:w="1566"/>
        <w:gridCol w:w="3366"/>
        <w:gridCol w:w="705"/>
        <w:gridCol w:w="705"/>
        <w:gridCol w:w="706"/>
        <w:gridCol w:w="705"/>
        <w:gridCol w:w="705"/>
        <w:gridCol w:w="706"/>
        <w:gridCol w:w="705"/>
        <w:gridCol w:w="706"/>
        <w:gridCol w:w="705"/>
        <w:gridCol w:w="705"/>
        <w:gridCol w:w="706"/>
        <w:gridCol w:w="705"/>
        <w:gridCol w:w="706"/>
        <w:gridCol w:w="11"/>
      </w:tblGrid>
      <w:tr w:rsidR="000B7FDA" w:rsidRPr="00F566BF" w14:paraId="608CD2C6" w14:textId="77777777" w:rsidTr="00E10088">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E57459" w14:paraId="604FF4B4" w14:textId="77777777" w:rsidTr="00E10088">
        <w:trPr>
          <w:trHeight w:val="435"/>
          <w:jc w:val="center"/>
        </w:trPr>
        <w:tc>
          <w:tcPr>
            <w:tcW w:w="1453"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6"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66"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181"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6A6D48">
        <w:trPr>
          <w:gridAfter w:val="1"/>
          <w:wAfter w:w="11" w:type="dxa"/>
          <w:trHeight w:val="1155"/>
          <w:jc w:val="center"/>
        </w:trPr>
        <w:tc>
          <w:tcPr>
            <w:tcW w:w="1453" w:type="dxa"/>
            <w:vMerge/>
          </w:tcPr>
          <w:p w14:paraId="766B9A4B" w14:textId="77777777" w:rsidR="000B7FDA" w:rsidRPr="00F566BF" w:rsidRDefault="000B7FDA" w:rsidP="00C339E6">
            <w:pPr>
              <w:jc w:val="center"/>
              <w:rPr>
                <w:rFonts w:ascii="GHEA Grapalat" w:hAnsi="GHEA Grapalat"/>
                <w:sz w:val="20"/>
                <w:lang w:val="es-ES"/>
              </w:rPr>
            </w:pPr>
          </w:p>
        </w:tc>
        <w:tc>
          <w:tcPr>
            <w:tcW w:w="1566" w:type="dxa"/>
            <w:vMerge/>
          </w:tcPr>
          <w:p w14:paraId="190B2795" w14:textId="77777777" w:rsidR="000B7FDA" w:rsidRPr="00F566BF" w:rsidRDefault="000B7FDA" w:rsidP="00C339E6">
            <w:pPr>
              <w:jc w:val="center"/>
              <w:rPr>
                <w:rFonts w:ascii="GHEA Grapalat" w:hAnsi="GHEA Grapalat"/>
                <w:sz w:val="20"/>
                <w:lang w:val="es-ES"/>
              </w:rPr>
            </w:pPr>
          </w:p>
        </w:tc>
        <w:tc>
          <w:tcPr>
            <w:tcW w:w="3366" w:type="dxa"/>
            <w:vMerge/>
          </w:tcPr>
          <w:p w14:paraId="5BFA4E2D" w14:textId="77777777" w:rsidR="000B7FDA" w:rsidRPr="00F566BF" w:rsidRDefault="000B7FDA" w:rsidP="00C339E6">
            <w:pPr>
              <w:jc w:val="center"/>
              <w:rPr>
                <w:rFonts w:ascii="GHEA Grapalat" w:hAnsi="GHEA Grapalat"/>
                <w:sz w:val="20"/>
                <w:lang w:val="es-ES"/>
              </w:rPr>
            </w:pPr>
          </w:p>
        </w:tc>
        <w:tc>
          <w:tcPr>
            <w:tcW w:w="705"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5"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06"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05"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5"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6"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5"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6"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5"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05"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06"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5"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06"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C85504" w:rsidRPr="00146243" w14:paraId="0627EF14" w14:textId="77777777" w:rsidTr="006A6D48">
        <w:trPr>
          <w:gridAfter w:val="1"/>
          <w:wAfter w:w="11" w:type="dxa"/>
          <w:trHeight w:val="1444"/>
          <w:jc w:val="center"/>
        </w:trPr>
        <w:tc>
          <w:tcPr>
            <w:tcW w:w="1453" w:type="dxa"/>
            <w:vAlign w:val="center"/>
          </w:tcPr>
          <w:p w14:paraId="3823BFE4" w14:textId="77777777" w:rsidR="00C85504" w:rsidRDefault="00C85504" w:rsidP="00C85504">
            <w:pPr>
              <w:jc w:val="center"/>
              <w:rPr>
                <w:rFonts w:ascii="GHEA Grapalat" w:hAnsi="GHEA Grapalat"/>
                <w:sz w:val="20"/>
                <w:lang w:val="hy-AM"/>
              </w:rPr>
            </w:pPr>
          </w:p>
          <w:p w14:paraId="738F2019" w14:textId="4E856425" w:rsidR="00C85504" w:rsidRPr="00F566BF" w:rsidRDefault="00C85504" w:rsidP="00C85504">
            <w:pPr>
              <w:jc w:val="center"/>
              <w:rPr>
                <w:rFonts w:ascii="GHEA Grapalat" w:hAnsi="GHEA Grapalat"/>
                <w:sz w:val="20"/>
                <w:lang w:val="es-ES"/>
              </w:rPr>
            </w:pPr>
            <w:r>
              <w:rPr>
                <w:rFonts w:ascii="GHEA Grapalat" w:hAnsi="GHEA Grapalat"/>
                <w:sz w:val="20"/>
                <w:lang w:val="hy-AM"/>
              </w:rPr>
              <w:t>1</w:t>
            </w:r>
          </w:p>
        </w:tc>
        <w:tc>
          <w:tcPr>
            <w:tcW w:w="1566" w:type="dxa"/>
            <w:vAlign w:val="center"/>
          </w:tcPr>
          <w:p w14:paraId="54CF571E" w14:textId="667B1C90" w:rsidR="00C85504" w:rsidRPr="00442C44" w:rsidRDefault="00C85504" w:rsidP="00C85504">
            <w:pPr>
              <w:jc w:val="center"/>
              <w:rPr>
                <w:rFonts w:ascii="GHEA Grapalat" w:hAnsi="GHEA Grapalat" w:cs="Sylfaen"/>
                <w:bCs/>
                <w:sz w:val="20"/>
                <w:lang w:val="hy-AM"/>
              </w:rPr>
            </w:pPr>
            <w:r>
              <w:rPr>
                <w:rFonts w:ascii="GHEA Grapalat" w:hAnsi="GHEA Grapalat" w:cs="Calibri"/>
                <w:color w:val="000000"/>
                <w:sz w:val="20"/>
                <w:szCs w:val="20"/>
              </w:rPr>
              <w:t>71351540/153</w:t>
            </w:r>
          </w:p>
        </w:tc>
        <w:tc>
          <w:tcPr>
            <w:tcW w:w="3366" w:type="dxa"/>
            <w:vAlign w:val="center"/>
          </w:tcPr>
          <w:p w14:paraId="314DF370" w14:textId="69D74944" w:rsidR="00C85504" w:rsidRPr="00C85504" w:rsidRDefault="00C85504" w:rsidP="00C85504">
            <w:pPr>
              <w:jc w:val="center"/>
              <w:rPr>
                <w:rFonts w:ascii="GHEA Grapalat" w:hAnsi="GHEA Grapalat"/>
                <w:sz w:val="20"/>
                <w:szCs w:val="16"/>
                <w:lang w:val="es-ES"/>
              </w:rPr>
            </w:pPr>
            <w:r w:rsidRPr="00C85504">
              <w:rPr>
                <w:rFonts w:ascii="GHEA Grapalat" w:hAnsi="GHEA Grapalat"/>
                <w:sz w:val="20"/>
                <w:lang w:val="hy-AM"/>
              </w:rPr>
              <w:t>Երևան քաղաքի Նուբարաշեն վարչական շրջանի 6փ. 1/4 շենքի հարակից վոլեյբոլի դաշտի հիմնանորոգման աշխատանքների որակի տեխնիկական հսկողության խորհրդատվական ծառայություններ</w:t>
            </w:r>
          </w:p>
        </w:tc>
        <w:tc>
          <w:tcPr>
            <w:tcW w:w="705" w:type="dxa"/>
            <w:vAlign w:val="center"/>
          </w:tcPr>
          <w:p w14:paraId="1680EBDA" w14:textId="654AF79F" w:rsidR="00C85504" w:rsidRPr="00E85F0C" w:rsidRDefault="00C85504" w:rsidP="00C85504">
            <w:pPr>
              <w:jc w:val="center"/>
              <w:rPr>
                <w:rFonts w:ascii="GHEA Grapalat" w:hAnsi="GHEA Grapalat"/>
                <w:sz w:val="20"/>
                <w:lang w:val="pt-BR"/>
              </w:rPr>
            </w:pPr>
            <w:r w:rsidRPr="00F566BF">
              <w:rPr>
                <w:rFonts w:ascii="GHEA Grapalat" w:hAnsi="GHEA Grapalat"/>
                <w:sz w:val="20"/>
                <w:lang w:val="pt-BR"/>
              </w:rPr>
              <w:t>... %</w:t>
            </w:r>
          </w:p>
        </w:tc>
        <w:tc>
          <w:tcPr>
            <w:tcW w:w="705" w:type="dxa"/>
            <w:vAlign w:val="center"/>
          </w:tcPr>
          <w:p w14:paraId="6AE4CDB4" w14:textId="168EBD41" w:rsidR="00C85504" w:rsidRPr="00E85F0C" w:rsidRDefault="00C85504" w:rsidP="00C85504">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66B4657A" w14:textId="7F16526B" w:rsidR="00C85504" w:rsidRPr="00E85F0C" w:rsidRDefault="00C85504" w:rsidP="00C85504">
            <w:pPr>
              <w:jc w:val="center"/>
              <w:rPr>
                <w:rFonts w:ascii="GHEA Grapalat" w:hAnsi="GHEA Grapalat"/>
                <w:sz w:val="20"/>
                <w:lang w:val="pt-BR"/>
              </w:rPr>
            </w:pPr>
            <w:r>
              <w:rPr>
                <w:rFonts w:ascii="GHEA Grapalat" w:hAnsi="GHEA Grapalat"/>
                <w:sz w:val="20"/>
                <w:lang w:val="hy-AM"/>
              </w:rPr>
              <w:t>25</w:t>
            </w:r>
            <w:r w:rsidRPr="00F566BF">
              <w:rPr>
                <w:rFonts w:ascii="GHEA Grapalat" w:hAnsi="GHEA Grapalat"/>
                <w:sz w:val="20"/>
                <w:lang w:val="pt-BR"/>
              </w:rPr>
              <w:t xml:space="preserve"> %</w:t>
            </w:r>
          </w:p>
        </w:tc>
        <w:tc>
          <w:tcPr>
            <w:tcW w:w="705" w:type="dxa"/>
            <w:vAlign w:val="center"/>
          </w:tcPr>
          <w:p w14:paraId="31A5F986" w14:textId="6BE76253" w:rsidR="00C85504" w:rsidRPr="00E85F0C" w:rsidRDefault="00C85504" w:rsidP="00C85504">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05" w:type="dxa"/>
            <w:vAlign w:val="center"/>
          </w:tcPr>
          <w:p w14:paraId="47625B5A" w14:textId="5F9189C2" w:rsidR="00C85504" w:rsidRPr="00E85F0C" w:rsidRDefault="00C85504" w:rsidP="00C85504">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06" w:type="dxa"/>
            <w:vAlign w:val="center"/>
          </w:tcPr>
          <w:p w14:paraId="23576516" w14:textId="679C8160" w:rsidR="00C85504" w:rsidRPr="00E85F0C" w:rsidRDefault="00C85504" w:rsidP="00C85504">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05" w:type="dxa"/>
            <w:vAlign w:val="center"/>
          </w:tcPr>
          <w:p w14:paraId="6ACDCB37" w14:textId="0C3B8C72" w:rsidR="00C85504" w:rsidRPr="00E85F0C" w:rsidRDefault="00C85504" w:rsidP="00C85504">
            <w:pPr>
              <w:jc w:val="center"/>
              <w:rPr>
                <w:rFonts w:ascii="GHEA Grapalat" w:hAnsi="GHEA Grapalat"/>
                <w:sz w:val="20"/>
                <w:lang w:val="pt-BR"/>
              </w:rPr>
            </w:pPr>
            <w:r>
              <w:rPr>
                <w:rFonts w:ascii="GHEA Grapalat" w:hAnsi="GHEA Grapalat"/>
                <w:sz w:val="20"/>
                <w:lang w:val="hy-AM"/>
              </w:rPr>
              <w:t>75</w:t>
            </w:r>
            <w:r w:rsidRPr="00F566BF">
              <w:rPr>
                <w:rFonts w:ascii="GHEA Grapalat" w:hAnsi="GHEA Grapalat"/>
                <w:sz w:val="20"/>
                <w:lang w:val="pt-BR"/>
              </w:rPr>
              <w:t>%</w:t>
            </w:r>
          </w:p>
        </w:tc>
        <w:tc>
          <w:tcPr>
            <w:tcW w:w="706" w:type="dxa"/>
            <w:vAlign w:val="center"/>
          </w:tcPr>
          <w:p w14:paraId="73F9EF18" w14:textId="5AA4557E" w:rsidR="00C85504" w:rsidRPr="00F566BF" w:rsidRDefault="00C85504" w:rsidP="00C85504">
            <w:pPr>
              <w:jc w:val="center"/>
              <w:rPr>
                <w:rFonts w:ascii="GHEA Grapalat" w:hAnsi="GHEA Grapalat" w:cs="Arial"/>
                <w:sz w:val="18"/>
                <w:szCs w:val="18"/>
                <w:lang w:val="pt-BR"/>
              </w:rPr>
            </w:pPr>
            <w:r>
              <w:rPr>
                <w:rFonts w:ascii="GHEA Grapalat" w:hAnsi="GHEA Grapalat"/>
                <w:sz w:val="20"/>
                <w:lang w:val="hy-AM"/>
              </w:rPr>
              <w:t>75</w:t>
            </w:r>
            <w:r w:rsidRPr="00F566BF">
              <w:rPr>
                <w:rFonts w:ascii="GHEA Grapalat" w:hAnsi="GHEA Grapalat"/>
                <w:sz w:val="20"/>
                <w:lang w:val="pt-BR"/>
              </w:rPr>
              <w:t>%</w:t>
            </w:r>
          </w:p>
        </w:tc>
        <w:tc>
          <w:tcPr>
            <w:tcW w:w="705" w:type="dxa"/>
            <w:vAlign w:val="center"/>
          </w:tcPr>
          <w:p w14:paraId="3523A3BE" w14:textId="350BB426" w:rsidR="00C85504" w:rsidRPr="00820899" w:rsidRDefault="00C85504" w:rsidP="00C85504">
            <w:pPr>
              <w:rPr>
                <w:rFonts w:ascii="GHEA Grapalat" w:hAnsi="GHEA Grapalat" w:cs="Arial"/>
                <w:sz w:val="18"/>
                <w:szCs w:val="18"/>
                <w:lang w:val="pt-BR"/>
              </w:rPr>
            </w:pPr>
            <w:r>
              <w:rPr>
                <w:rFonts w:ascii="GHEA Grapalat" w:hAnsi="GHEA Grapalat"/>
                <w:sz w:val="20"/>
                <w:lang w:val="hy-AM"/>
              </w:rPr>
              <w:t>75</w:t>
            </w:r>
            <w:r w:rsidRPr="00F566BF">
              <w:rPr>
                <w:rFonts w:ascii="GHEA Grapalat" w:hAnsi="GHEA Grapalat"/>
                <w:sz w:val="20"/>
                <w:lang w:val="pt-BR"/>
              </w:rPr>
              <w:t xml:space="preserve"> %</w:t>
            </w:r>
          </w:p>
        </w:tc>
        <w:tc>
          <w:tcPr>
            <w:tcW w:w="705" w:type="dxa"/>
            <w:vAlign w:val="center"/>
          </w:tcPr>
          <w:p w14:paraId="4EA965E9" w14:textId="3EF3483E" w:rsidR="00C85504" w:rsidRPr="00820899" w:rsidRDefault="00C85504" w:rsidP="00C85504">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6" w:type="dxa"/>
            <w:vAlign w:val="center"/>
          </w:tcPr>
          <w:p w14:paraId="27387870" w14:textId="7B842AA5" w:rsidR="00C85504" w:rsidRPr="00820899" w:rsidRDefault="00C85504" w:rsidP="00C85504">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5" w:type="dxa"/>
            <w:vAlign w:val="center"/>
          </w:tcPr>
          <w:p w14:paraId="5293CD24" w14:textId="74D96CCE" w:rsidR="00C85504" w:rsidRPr="00820899" w:rsidRDefault="00C85504" w:rsidP="00C85504">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6" w:type="dxa"/>
            <w:vAlign w:val="center"/>
          </w:tcPr>
          <w:p w14:paraId="3FDA43F8" w14:textId="558FB4AF" w:rsidR="00C85504" w:rsidRPr="00820899" w:rsidRDefault="00C85504" w:rsidP="00C85504">
            <w:pPr>
              <w:rPr>
                <w:rFonts w:ascii="GHEA Grapalat" w:hAnsi="GHEA Grapalat"/>
                <w:lang w:val="pt-BR"/>
              </w:rPr>
            </w:pPr>
            <w:r>
              <w:rPr>
                <w:rFonts w:ascii="GHEA Grapalat" w:hAnsi="GHEA Grapalat"/>
                <w:sz w:val="20"/>
                <w:lang w:val="hy-AM"/>
              </w:rPr>
              <w:t>100</w:t>
            </w:r>
            <w:r w:rsidRPr="002621D6">
              <w:rPr>
                <w:rFonts w:ascii="GHEA Grapalat" w:hAnsi="GHEA Grapalat"/>
                <w:sz w:val="20"/>
                <w:lang w:val="pt-BR"/>
              </w:rPr>
              <w:t xml:space="preserve"> %</w:t>
            </w:r>
          </w:p>
        </w:tc>
      </w:tr>
      <w:tr w:rsidR="00C85504" w:rsidRPr="00146243" w14:paraId="6E96E5A6" w14:textId="77777777" w:rsidTr="006A6D48">
        <w:trPr>
          <w:gridAfter w:val="1"/>
          <w:wAfter w:w="11" w:type="dxa"/>
          <w:trHeight w:val="1444"/>
          <w:jc w:val="center"/>
        </w:trPr>
        <w:tc>
          <w:tcPr>
            <w:tcW w:w="1453" w:type="dxa"/>
            <w:vAlign w:val="center"/>
          </w:tcPr>
          <w:p w14:paraId="20575712" w14:textId="2DF50538" w:rsidR="00C85504" w:rsidRDefault="00C85504" w:rsidP="00C85504">
            <w:pPr>
              <w:jc w:val="center"/>
              <w:rPr>
                <w:rFonts w:ascii="GHEA Grapalat" w:hAnsi="GHEA Grapalat"/>
                <w:sz w:val="20"/>
                <w:lang w:val="hy-AM"/>
              </w:rPr>
            </w:pPr>
            <w:bookmarkStart w:id="13" w:name="_GoBack" w:colFirst="3" w:colLast="15"/>
            <w:r>
              <w:rPr>
                <w:rFonts w:ascii="GHEA Grapalat" w:hAnsi="GHEA Grapalat"/>
                <w:sz w:val="20"/>
                <w:lang w:val="hy-AM"/>
              </w:rPr>
              <w:t>2</w:t>
            </w:r>
          </w:p>
        </w:tc>
        <w:tc>
          <w:tcPr>
            <w:tcW w:w="1566" w:type="dxa"/>
            <w:vAlign w:val="center"/>
          </w:tcPr>
          <w:p w14:paraId="51B41446" w14:textId="534E840B" w:rsidR="00C85504" w:rsidRDefault="00C85504" w:rsidP="00C85504">
            <w:pPr>
              <w:jc w:val="center"/>
              <w:rPr>
                <w:rFonts w:ascii="GHEA Grapalat" w:hAnsi="GHEA Grapalat" w:cs="Calibri"/>
                <w:color w:val="000000"/>
                <w:sz w:val="20"/>
                <w:szCs w:val="20"/>
              </w:rPr>
            </w:pPr>
            <w:r>
              <w:rPr>
                <w:rFonts w:ascii="GHEA Grapalat" w:hAnsi="GHEA Grapalat" w:cs="Calibri"/>
                <w:color w:val="000000"/>
                <w:sz w:val="20"/>
                <w:szCs w:val="20"/>
              </w:rPr>
              <w:t>71351540/151</w:t>
            </w:r>
          </w:p>
        </w:tc>
        <w:tc>
          <w:tcPr>
            <w:tcW w:w="3366" w:type="dxa"/>
            <w:vAlign w:val="center"/>
          </w:tcPr>
          <w:p w14:paraId="047A9DE5" w14:textId="60F37D2B" w:rsidR="00C85504" w:rsidRPr="00C85504" w:rsidRDefault="00C85504" w:rsidP="00C85504">
            <w:pPr>
              <w:jc w:val="center"/>
              <w:rPr>
                <w:rFonts w:ascii="GHEA Grapalat" w:hAnsi="GHEA Grapalat" w:cs="Sylfaen"/>
                <w:sz w:val="20"/>
                <w:lang w:val="de-DE"/>
              </w:rPr>
            </w:pPr>
            <w:r w:rsidRPr="00C85504">
              <w:rPr>
                <w:rFonts w:ascii="GHEA Grapalat" w:hAnsi="GHEA Grapalat"/>
                <w:sz w:val="20"/>
              </w:rPr>
              <w:t>Երևան քաղաքի Նուբարաշեն վարչական շրջանի 12փ. 4 շենքի բակի նորոգման աշխատանքների որակի տեխնիկական հսկողության խորհրդատվական ծառայություններ</w:t>
            </w:r>
          </w:p>
        </w:tc>
        <w:tc>
          <w:tcPr>
            <w:tcW w:w="705" w:type="dxa"/>
            <w:vAlign w:val="center"/>
          </w:tcPr>
          <w:p w14:paraId="6F081336" w14:textId="200FB2D6" w:rsidR="00C85504" w:rsidRPr="00F566BF" w:rsidRDefault="00C85504" w:rsidP="00C85504">
            <w:pPr>
              <w:jc w:val="center"/>
              <w:rPr>
                <w:rFonts w:ascii="GHEA Grapalat" w:hAnsi="GHEA Grapalat"/>
                <w:sz w:val="20"/>
                <w:lang w:val="pt-BR"/>
              </w:rPr>
            </w:pPr>
            <w:r w:rsidRPr="00F566BF">
              <w:rPr>
                <w:rFonts w:ascii="GHEA Grapalat" w:hAnsi="GHEA Grapalat"/>
                <w:sz w:val="20"/>
                <w:lang w:val="pt-BR"/>
              </w:rPr>
              <w:t>... %</w:t>
            </w:r>
          </w:p>
        </w:tc>
        <w:tc>
          <w:tcPr>
            <w:tcW w:w="705" w:type="dxa"/>
            <w:vAlign w:val="center"/>
          </w:tcPr>
          <w:p w14:paraId="23D5E13A" w14:textId="2FDDAE52" w:rsidR="00C85504" w:rsidRPr="00F566BF" w:rsidRDefault="00C85504" w:rsidP="00C85504">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5F2E230B" w14:textId="3B7E4F62" w:rsidR="00C85504" w:rsidRPr="00F566BF" w:rsidRDefault="00C85504" w:rsidP="00C85504">
            <w:pPr>
              <w:jc w:val="center"/>
              <w:rPr>
                <w:rFonts w:ascii="GHEA Grapalat" w:hAnsi="GHEA Grapalat"/>
                <w:sz w:val="20"/>
                <w:lang w:val="pt-BR"/>
              </w:rPr>
            </w:pPr>
            <w:r>
              <w:rPr>
                <w:rFonts w:ascii="GHEA Grapalat" w:hAnsi="GHEA Grapalat"/>
                <w:sz w:val="20"/>
                <w:lang w:val="hy-AM"/>
              </w:rPr>
              <w:t>25</w:t>
            </w:r>
            <w:r w:rsidRPr="00F566BF">
              <w:rPr>
                <w:rFonts w:ascii="GHEA Grapalat" w:hAnsi="GHEA Grapalat"/>
                <w:sz w:val="20"/>
                <w:lang w:val="pt-BR"/>
              </w:rPr>
              <w:t xml:space="preserve"> %</w:t>
            </w:r>
          </w:p>
        </w:tc>
        <w:tc>
          <w:tcPr>
            <w:tcW w:w="705" w:type="dxa"/>
            <w:vAlign w:val="center"/>
          </w:tcPr>
          <w:p w14:paraId="080346F3" w14:textId="6E7B54AF" w:rsidR="00C85504" w:rsidRPr="00F566BF" w:rsidRDefault="00C85504" w:rsidP="00C85504">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05" w:type="dxa"/>
            <w:vAlign w:val="center"/>
          </w:tcPr>
          <w:p w14:paraId="00C5859D" w14:textId="3E07C319" w:rsidR="00C85504" w:rsidRPr="00F566BF" w:rsidRDefault="00C85504" w:rsidP="00C85504">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06" w:type="dxa"/>
            <w:vAlign w:val="center"/>
          </w:tcPr>
          <w:p w14:paraId="34A38764" w14:textId="5340DD9F" w:rsidR="00C85504" w:rsidRPr="00F566BF" w:rsidRDefault="00C85504" w:rsidP="00C85504">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05" w:type="dxa"/>
            <w:vAlign w:val="center"/>
          </w:tcPr>
          <w:p w14:paraId="008DD961" w14:textId="0D4F62B7" w:rsidR="00C85504" w:rsidRPr="002621D6" w:rsidRDefault="00C85504" w:rsidP="00C85504">
            <w:pPr>
              <w:jc w:val="center"/>
              <w:rPr>
                <w:rFonts w:ascii="GHEA Grapalat" w:hAnsi="GHEA Grapalat"/>
                <w:sz w:val="20"/>
                <w:lang w:val="pt-BR"/>
              </w:rPr>
            </w:pPr>
            <w:r>
              <w:rPr>
                <w:rFonts w:ascii="GHEA Grapalat" w:hAnsi="GHEA Grapalat"/>
                <w:sz w:val="20"/>
                <w:lang w:val="hy-AM"/>
              </w:rPr>
              <w:t>75</w:t>
            </w:r>
            <w:r w:rsidRPr="00F566BF">
              <w:rPr>
                <w:rFonts w:ascii="GHEA Grapalat" w:hAnsi="GHEA Grapalat"/>
                <w:sz w:val="20"/>
                <w:lang w:val="pt-BR"/>
              </w:rPr>
              <w:t>%</w:t>
            </w:r>
          </w:p>
        </w:tc>
        <w:tc>
          <w:tcPr>
            <w:tcW w:w="706" w:type="dxa"/>
            <w:vAlign w:val="center"/>
          </w:tcPr>
          <w:p w14:paraId="5CD9193E" w14:textId="1B6B6DE7" w:rsidR="00C85504" w:rsidRPr="002621D6" w:rsidRDefault="00C85504" w:rsidP="00C85504">
            <w:pPr>
              <w:jc w:val="center"/>
              <w:rPr>
                <w:rFonts w:ascii="GHEA Grapalat" w:hAnsi="GHEA Grapalat"/>
                <w:sz w:val="20"/>
                <w:lang w:val="pt-BR"/>
              </w:rPr>
            </w:pPr>
            <w:r>
              <w:rPr>
                <w:rFonts w:ascii="GHEA Grapalat" w:hAnsi="GHEA Grapalat"/>
                <w:sz w:val="20"/>
                <w:lang w:val="hy-AM"/>
              </w:rPr>
              <w:t>75</w:t>
            </w:r>
            <w:r w:rsidRPr="00F566BF">
              <w:rPr>
                <w:rFonts w:ascii="GHEA Grapalat" w:hAnsi="GHEA Grapalat"/>
                <w:sz w:val="20"/>
                <w:lang w:val="pt-BR"/>
              </w:rPr>
              <w:t>%</w:t>
            </w:r>
          </w:p>
        </w:tc>
        <w:tc>
          <w:tcPr>
            <w:tcW w:w="705" w:type="dxa"/>
            <w:vAlign w:val="center"/>
          </w:tcPr>
          <w:p w14:paraId="0FAA4E29" w14:textId="2A777E20" w:rsidR="00C85504" w:rsidRPr="002621D6" w:rsidRDefault="00C85504" w:rsidP="00C85504">
            <w:pPr>
              <w:jc w:val="center"/>
              <w:rPr>
                <w:rFonts w:ascii="GHEA Grapalat" w:hAnsi="GHEA Grapalat"/>
                <w:sz w:val="20"/>
                <w:lang w:val="pt-BR"/>
              </w:rPr>
            </w:pPr>
            <w:r>
              <w:rPr>
                <w:rFonts w:ascii="GHEA Grapalat" w:hAnsi="GHEA Grapalat"/>
                <w:sz w:val="20"/>
                <w:lang w:val="hy-AM"/>
              </w:rPr>
              <w:t>75</w:t>
            </w:r>
            <w:r w:rsidRPr="00F566BF">
              <w:rPr>
                <w:rFonts w:ascii="GHEA Grapalat" w:hAnsi="GHEA Grapalat"/>
                <w:sz w:val="20"/>
                <w:lang w:val="pt-BR"/>
              </w:rPr>
              <w:t xml:space="preserve"> %</w:t>
            </w:r>
          </w:p>
        </w:tc>
        <w:tc>
          <w:tcPr>
            <w:tcW w:w="705" w:type="dxa"/>
            <w:vAlign w:val="center"/>
          </w:tcPr>
          <w:p w14:paraId="13852E13" w14:textId="1D9BEB69" w:rsidR="00C85504" w:rsidRPr="002621D6" w:rsidRDefault="00C85504" w:rsidP="00C8550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6" w:type="dxa"/>
            <w:vAlign w:val="center"/>
          </w:tcPr>
          <w:p w14:paraId="774544B3" w14:textId="5EAC721F" w:rsidR="00C85504" w:rsidRPr="002621D6" w:rsidRDefault="00C85504" w:rsidP="00C8550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5" w:type="dxa"/>
            <w:vAlign w:val="center"/>
          </w:tcPr>
          <w:p w14:paraId="376970E7" w14:textId="3E4B16C5" w:rsidR="00C85504" w:rsidRPr="002621D6" w:rsidRDefault="00C85504" w:rsidP="00C8550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6" w:type="dxa"/>
            <w:vAlign w:val="center"/>
          </w:tcPr>
          <w:p w14:paraId="631D1AB8" w14:textId="04BC1CBE" w:rsidR="00C85504" w:rsidRPr="002621D6" w:rsidRDefault="00C85504" w:rsidP="00C8550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r>
      <w:tr w:rsidR="00C85504" w:rsidRPr="00146243" w14:paraId="2B221841" w14:textId="77777777" w:rsidTr="006A6D48">
        <w:trPr>
          <w:gridAfter w:val="1"/>
          <w:wAfter w:w="11" w:type="dxa"/>
          <w:trHeight w:val="1444"/>
          <w:jc w:val="center"/>
        </w:trPr>
        <w:tc>
          <w:tcPr>
            <w:tcW w:w="1453" w:type="dxa"/>
            <w:vAlign w:val="center"/>
          </w:tcPr>
          <w:p w14:paraId="1D18A371" w14:textId="56094017" w:rsidR="00C85504" w:rsidRDefault="00C85504" w:rsidP="00C85504">
            <w:pPr>
              <w:jc w:val="center"/>
              <w:rPr>
                <w:rFonts w:ascii="GHEA Grapalat" w:hAnsi="GHEA Grapalat"/>
                <w:sz w:val="20"/>
                <w:lang w:val="hy-AM"/>
              </w:rPr>
            </w:pPr>
            <w:r>
              <w:rPr>
                <w:rFonts w:ascii="GHEA Grapalat" w:hAnsi="GHEA Grapalat"/>
                <w:sz w:val="20"/>
                <w:lang w:val="hy-AM"/>
              </w:rPr>
              <w:lastRenderedPageBreak/>
              <w:t>3</w:t>
            </w:r>
          </w:p>
        </w:tc>
        <w:tc>
          <w:tcPr>
            <w:tcW w:w="1566" w:type="dxa"/>
            <w:vAlign w:val="center"/>
          </w:tcPr>
          <w:p w14:paraId="5542D5EE" w14:textId="73AC5BAB" w:rsidR="00C85504" w:rsidRDefault="00C85504" w:rsidP="00C85504">
            <w:pPr>
              <w:jc w:val="center"/>
              <w:rPr>
                <w:rFonts w:ascii="GHEA Grapalat" w:hAnsi="GHEA Grapalat" w:cs="Calibri"/>
                <w:color w:val="000000"/>
                <w:sz w:val="20"/>
                <w:szCs w:val="20"/>
              </w:rPr>
            </w:pPr>
            <w:r>
              <w:rPr>
                <w:rFonts w:ascii="GHEA Grapalat" w:hAnsi="GHEA Grapalat" w:cs="Calibri"/>
                <w:color w:val="000000"/>
                <w:sz w:val="20"/>
                <w:szCs w:val="20"/>
              </w:rPr>
              <w:t>71351540/150</w:t>
            </w:r>
          </w:p>
        </w:tc>
        <w:tc>
          <w:tcPr>
            <w:tcW w:w="3366" w:type="dxa"/>
            <w:vAlign w:val="center"/>
          </w:tcPr>
          <w:p w14:paraId="0015E7ED" w14:textId="737F7E20" w:rsidR="00C85504" w:rsidRPr="00C85504" w:rsidRDefault="00C85504" w:rsidP="00C85504">
            <w:pPr>
              <w:jc w:val="center"/>
              <w:rPr>
                <w:rFonts w:ascii="GHEA Grapalat" w:hAnsi="GHEA Grapalat"/>
                <w:sz w:val="20"/>
              </w:rPr>
            </w:pPr>
            <w:r w:rsidRPr="00C85504">
              <w:rPr>
                <w:rFonts w:ascii="GHEA Grapalat" w:hAnsi="GHEA Grapalat"/>
                <w:sz w:val="20"/>
              </w:rPr>
              <w:t>Երևան քաղաքի Նուբարաշեն վարչական շրջանի 6-րդ փողոցի 1/4 շենքի բակի նորոգման աշխատանքների որակի տեխնիկական հսկողության խորհրդատվական ծառայություններ</w:t>
            </w:r>
          </w:p>
        </w:tc>
        <w:tc>
          <w:tcPr>
            <w:tcW w:w="705" w:type="dxa"/>
            <w:vAlign w:val="center"/>
          </w:tcPr>
          <w:p w14:paraId="636F281E" w14:textId="13178B5F" w:rsidR="00C85504" w:rsidRPr="00F566BF" w:rsidRDefault="00C85504" w:rsidP="00C85504">
            <w:pPr>
              <w:jc w:val="center"/>
              <w:rPr>
                <w:rFonts w:ascii="GHEA Grapalat" w:hAnsi="GHEA Grapalat"/>
                <w:sz w:val="20"/>
                <w:lang w:val="pt-BR"/>
              </w:rPr>
            </w:pPr>
            <w:r w:rsidRPr="00F566BF">
              <w:rPr>
                <w:rFonts w:ascii="GHEA Grapalat" w:hAnsi="GHEA Grapalat"/>
                <w:sz w:val="20"/>
                <w:lang w:val="pt-BR"/>
              </w:rPr>
              <w:t>... %</w:t>
            </w:r>
          </w:p>
        </w:tc>
        <w:tc>
          <w:tcPr>
            <w:tcW w:w="705" w:type="dxa"/>
            <w:vAlign w:val="center"/>
          </w:tcPr>
          <w:p w14:paraId="3A62E982" w14:textId="0998FA2D" w:rsidR="00C85504" w:rsidRPr="00F566BF" w:rsidRDefault="00C85504" w:rsidP="00C85504">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7FA4E2D6" w14:textId="56D2C33E" w:rsidR="00C85504" w:rsidRPr="00F566BF" w:rsidRDefault="00C85504" w:rsidP="00C85504">
            <w:pPr>
              <w:jc w:val="center"/>
              <w:rPr>
                <w:rFonts w:ascii="GHEA Grapalat" w:hAnsi="GHEA Grapalat"/>
                <w:sz w:val="20"/>
                <w:lang w:val="pt-BR"/>
              </w:rPr>
            </w:pPr>
            <w:r>
              <w:rPr>
                <w:rFonts w:ascii="GHEA Grapalat" w:hAnsi="GHEA Grapalat"/>
                <w:sz w:val="20"/>
                <w:lang w:val="hy-AM"/>
              </w:rPr>
              <w:t>25</w:t>
            </w:r>
            <w:r w:rsidRPr="00F566BF">
              <w:rPr>
                <w:rFonts w:ascii="GHEA Grapalat" w:hAnsi="GHEA Grapalat"/>
                <w:sz w:val="20"/>
                <w:lang w:val="pt-BR"/>
              </w:rPr>
              <w:t xml:space="preserve"> %</w:t>
            </w:r>
          </w:p>
        </w:tc>
        <w:tc>
          <w:tcPr>
            <w:tcW w:w="705" w:type="dxa"/>
            <w:vAlign w:val="center"/>
          </w:tcPr>
          <w:p w14:paraId="739F17F0" w14:textId="7E09CF4A" w:rsidR="00C85504" w:rsidRDefault="00C85504" w:rsidP="00C85504">
            <w:pPr>
              <w:jc w:val="center"/>
              <w:rPr>
                <w:rFonts w:ascii="GHEA Grapalat" w:hAnsi="GHEA Grapalat"/>
                <w:sz w:val="20"/>
                <w:lang w:val="hy-AM"/>
              </w:rPr>
            </w:pPr>
            <w:r>
              <w:rPr>
                <w:rFonts w:ascii="GHEA Grapalat" w:hAnsi="GHEA Grapalat"/>
                <w:sz w:val="20"/>
                <w:lang w:val="hy-AM"/>
              </w:rPr>
              <w:t>50</w:t>
            </w:r>
            <w:r w:rsidRPr="00F566BF">
              <w:rPr>
                <w:rFonts w:ascii="GHEA Grapalat" w:hAnsi="GHEA Grapalat"/>
                <w:sz w:val="20"/>
                <w:lang w:val="pt-BR"/>
              </w:rPr>
              <w:t xml:space="preserve"> %</w:t>
            </w:r>
          </w:p>
        </w:tc>
        <w:tc>
          <w:tcPr>
            <w:tcW w:w="705" w:type="dxa"/>
            <w:vAlign w:val="center"/>
          </w:tcPr>
          <w:p w14:paraId="3966371E" w14:textId="2AE37E30" w:rsidR="00C85504" w:rsidRDefault="00C85504" w:rsidP="00C85504">
            <w:pPr>
              <w:jc w:val="center"/>
              <w:rPr>
                <w:rFonts w:ascii="GHEA Grapalat" w:hAnsi="GHEA Grapalat"/>
                <w:sz w:val="20"/>
                <w:lang w:val="hy-AM"/>
              </w:rPr>
            </w:pPr>
            <w:r>
              <w:rPr>
                <w:rFonts w:ascii="GHEA Grapalat" w:hAnsi="GHEA Grapalat"/>
                <w:sz w:val="20"/>
                <w:lang w:val="hy-AM"/>
              </w:rPr>
              <w:t>50</w:t>
            </w:r>
            <w:r w:rsidRPr="00F566BF">
              <w:rPr>
                <w:rFonts w:ascii="GHEA Grapalat" w:hAnsi="GHEA Grapalat"/>
                <w:sz w:val="20"/>
                <w:lang w:val="pt-BR"/>
              </w:rPr>
              <w:t xml:space="preserve"> %</w:t>
            </w:r>
          </w:p>
        </w:tc>
        <w:tc>
          <w:tcPr>
            <w:tcW w:w="706" w:type="dxa"/>
            <w:vAlign w:val="center"/>
          </w:tcPr>
          <w:p w14:paraId="215D4727" w14:textId="0CF60A5B" w:rsidR="00C85504" w:rsidRDefault="00C85504" w:rsidP="00C85504">
            <w:pPr>
              <w:jc w:val="center"/>
              <w:rPr>
                <w:rFonts w:ascii="GHEA Grapalat" w:hAnsi="GHEA Grapalat"/>
                <w:sz w:val="20"/>
                <w:lang w:val="hy-AM"/>
              </w:rPr>
            </w:pPr>
            <w:r>
              <w:rPr>
                <w:rFonts w:ascii="GHEA Grapalat" w:hAnsi="GHEA Grapalat"/>
                <w:sz w:val="20"/>
                <w:lang w:val="hy-AM"/>
              </w:rPr>
              <w:t>50</w:t>
            </w:r>
            <w:r w:rsidRPr="00F566BF">
              <w:rPr>
                <w:rFonts w:ascii="GHEA Grapalat" w:hAnsi="GHEA Grapalat"/>
                <w:sz w:val="20"/>
                <w:lang w:val="pt-BR"/>
              </w:rPr>
              <w:t xml:space="preserve"> %</w:t>
            </w:r>
          </w:p>
        </w:tc>
        <w:tc>
          <w:tcPr>
            <w:tcW w:w="705" w:type="dxa"/>
            <w:vAlign w:val="center"/>
          </w:tcPr>
          <w:p w14:paraId="127F6110" w14:textId="28258D7E" w:rsidR="00C85504" w:rsidRDefault="00C85504" w:rsidP="00C85504">
            <w:pPr>
              <w:jc w:val="center"/>
              <w:rPr>
                <w:rFonts w:ascii="GHEA Grapalat" w:hAnsi="GHEA Grapalat"/>
                <w:sz w:val="20"/>
                <w:lang w:val="hy-AM"/>
              </w:rPr>
            </w:pPr>
            <w:r>
              <w:rPr>
                <w:rFonts w:ascii="GHEA Grapalat" w:hAnsi="GHEA Grapalat"/>
                <w:sz w:val="20"/>
                <w:lang w:val="hy-AM"/>
              </w:rPr>
              <w:t>75</w:t>
            </w:r>
            <w:r w:rsidRPr="00F566BF">
              <w:rPr>
                <w:rFonts w:ascii="GHEA Grapalat" w:hAnsi="GHEA Grapalat"/>
                <w:sz w:val="20"/>
                <w:lang w:val="pt-BR"/>
              </w:rPr>
              <w:t>%</w:t>
            </w:r>
          </w:p>
        </w:tc>
        <w:tc>
          <w:tcPr>
            <w:tcW w:w="706" w:type="dxa"/>
            <w:vAlign w:val="center"/>
          </w:tcPr>
          <w:p w14:paraId="3BBB57A3" w14:textId="17FA36A6" w:rsidR="00C85504" w:rsidRDefault="00C85504" w:rsidP="00C85504">
            <w:pPr>
              <w:jc w:val="center"/>
              <w:rPr>
                <w:rFonts w:ascii="GHEA Grapalat" w:hAnsi="GHEA Grapalat"/>
                <w:sz w:val="20"/>
                <w:lang w:val="hy-AM"/>
              </w:rPr>
            </w:pPr>
            <w:r>
              <w:rPr>
                <w:rFonts w:ascii="GHEA Grapalat" w:hAnsi="GHEA Grapalat"/>
                <w:sz w:val="20"/>
                <w:lang w:val="hy-AM"/>
              </w:rPr>
              <w:t>75</w:t>
            </w:r>
            <w:r w:rsidRPr="00F566BF">
              <w:rPr>
                <w:rFonts w:ascii="GHEA Grapalat" w:hAnsi="GHEA Grapalat"/>
                <w:sz w:val="20"/>
                <w:lang w:val="pt-BR"/>
              </w:rPr>
              <w:t>%</w:t>
            </w:r>
          </w:p>
        </w:tc>
        <w:tc>
          <w:tcPr>
            <w:tcW w:w="705" w:type="dxa"/>
            <w:vAlign w:val="center"/>
          </w:tcPr>
          <w:p w14:paraId="1D1DE43B" w14:textId="639C4FD3" w:rsidR="00C85504" w:rsidRDefault="00C85504" w:rsidP="00C85504">
            <w:pPr>
              <w:jc w:val="center"/>
              <w:rPr>
                <w:rFonts w:ascii="GHEA Grapalat" w:hAnsi="GHEA Grapalat"/>
                <w:sz w:val="20"/>
                <w:lang w:val="hy-AM"/>
              </w:rPr>
            </w:pPr>
            <w:r>
              <w:rPr>
                <w:rFonts w:ascii="GHEA Grapalat" w:hAnsi="GHEA Grapalat"/>
                <w:sz w:val="20"/>
                <w:lang w:val="hy-AM"/>
              </w:rPr>
              <w:t>75</w:t>
            </w:r>
            <w:r w:rsidRPr="00F566BF">
              <w:rPr>
                <w:rFonts w:ascii="GHEA Grapalat" w:hAnsi="GHEA Grapalat"/>
                <w:sz w:val="20"/>
                <w:lang w:val="pt-BR"/>
              </w:rPr>
              <w:t xml:space="preserve"> %</w:t>
            </w:r>
          </w:p>
        </w:tc>
        <w:tc>
          <w:tcPr>
            <w:tcW w:w="705" w:type="dxa"/>
            <w:vAlign w:val="center"/>
          </w:tcPr>
          <w:p w14:paraId="1EC96102" w14:textId="257FA045" w:rsidR="00C85504" w:rsidRDefault="00C85504" w:rsidP="00C85504">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06" w:type="dxa"/>
            <w:vAlign w:val="center"/>
          </w:tcPr>
          <w:p w14:paraId="2E9B5EB2" w14:textId="6A1CD379" w:rsidR="00C85504" w:rsidRDefault="00C85504" w:rsidP="00C85504">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05" w:type="dxa"/>
            <w:vAlign w:val="center"/>
          </w:tcPr>
          <w:p w14:paraId="198CABC2" w14:textId="18B1C8C3" w:rsidR="00C85504" w:rsidRDefault="00C85504" w:rsidP="00C85504">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6" w:type="dxa"/>
            <w:vAlign w:val="center"/>
          </w:tcPr>
          <w:p w14:paraId="44A5E3D4" w14:textId="0E493CB9" w:rsidR="00C85504" w:rsidRDefault="00C85504" w:rsidP="00C85504">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r>
      <w:tr w:rsidR="00C85504" w:rsidRPr="00146243" w14:paraId="561B41E8" w14:textId="77777777" w:rsidTr="006A6D48">
        <w:trPr>
          <w:gridAfter w:val="1"/>
          <w:wAfter w:w="11" w:type="dxa"/>
          <w:trHeight w:val="1444"/>
          <w:jc w:val="center"/>
        </w:trPr>
        <w:tc>
          <w:tcPr>
            <w:tcW w:w="1453" w:type="dxa"/>
            <w:vAlign w:val="center"/>
          </w:tcPr>
          <w:p w14:paraId="50A5B94D" w14:textId="6EBC4036" w:rsidR="00C85504" w:rsidRDefault="00C85504" w:rsidP="00C85504">
            <w:pPr>
              <w:jc w:val="center"/>
              <w:rPr>
                <w:rFonts w:ascii="GHEA Grapalat" w:hAnsi="GHEA Grapalat"/>
                <w:sz w:val="20"/>
                <w:lang w:val="hy-AM"/>
              </w:rPr>
            </w:pPr>
            <w:r>
              <w:rPr>
                <w:rFonts w:ascii="GHEA Grapalat" w:hAnsi="GHEA Grapalat"/>
                <w:sz w:val="20"/>
                <w:lang w:val="hy-AM"/>
              </w:rPr>
              <w:t>4</w:t>
            </w:r>
          </w:p>
        </w:tc>
        <w:tc>
          <w:tcPr>
            <w:tcW w:w="1566" w:type="dxa"/>
            <w:vAlign w:val="center"/>
          </w:tcPr>
          <w:p w14:paraId="00C28EED" w14:textId="28E865F9" w:rsidR="00C85504" w:rsidRPr="00F02694" w:rsidRDefault="00C85504" w:rsidP="00C85504">
            <w:pPr>
              <w:jc w:val="center"/>
              <w:rPr>
                <w:rFonts w:ascii="GHEA Grapalat" w:hAnsi="GHEA Grapalat" w:cs="Calibri"/>
                <w:color w:val="000000"/>
                <w:sz w:val="20"/>
                <w:szCs w:val="20"/>
              </w:rPr>
            </w:pPr>
            <w:r>
              <w:rPr>
                <w:rFonts w:ascii="GHEA Grapalat" w:hAnsi="GHEA Grapalat" w:cs="Calibri"/>
                <w:color w:val="000000"/>
                <w:sz w:val="20"/>
                <w:szCs w:val="20"/>
              </w:rPr>
              <w:t>71351540/152</w:t>
            </w:r>
          </w:p>
        </w:tc>
        <w:tc>
          <w:tcPr>
            <w:tcW w:w="3366" w:type="dxa"/>
            <w:vAlign w:val="center"/>
          </w:tcPr>
          <w:p w14:paraId="42F1C64E" w14:textId="65558A3A" w:rsidR="00C85504" w:rsidRPr="00C85504" w:rsidRDefault="00C85504" w:rsidP="00C85504">
            <w:pPr>
              <w:jc w:val="center"/>
              <w:rPr>
                <w:rFonts w:ascii="GHEA Grapalat" w:hAnsi="GHEA Grapalat"/>
                <w:sz w:val="20"/>
              </w:rPr>
            </w:pPr>
            <w:r w:rsidRPr="00C85504">
              <w:rPr>
                <w:rFonts w:ascii="GHEA Grapalat" w:hAnsi="GHEA Grapalat"/>
                <w:sz w:val="20"/>
              </w:rPr>
              <w:t>Երևան քաղաքի Նուբարաշեն վարչական շրջանի</w:t>
            </w:r>
            <w:r w:rsidRPr="00C85504">
              <w:rPr>
                <w:rFonts w:ascii="GHEA Grapalat" w:hAnsi="GHEA Grapalat"/>
                <w:sz w:val="20"/>
                <w:lang w:val="hy-AM"/>
              </w:rPr>
              <w:t xml:space="preserve"> </w:t>
            </w:r>
            <w:r w:rsidRPr="00C85504">
              <w:rPr>
                <w:rFonts w:ascii="GHEA Grapalat" w:hAnsi="GHEA Grapalat"/>
                <w:sz w:val="20"/>
              </w:rPr>
              <w:t>6-րդ փողոցի 1 նրբանցքի շենքի բակի նորոգման աշխատանքների որակի տեխնիկական հսկողության խորհրդատվական ծառայություններ</w:t>
            </w:r>
          </w:p>
        </w:tc>
        <w:tc>
          <w:tcPr>
            <w:tcW w:w="705" w:type="dxa"/>
            <w:vAlign w:val="center"/>
          </w:tcPr>
          <w:p w14:paraId="50517E9F" w14:textId="05AA6340" w:rsidR="00C85504" w:rsidRPr="00F566BF" w:rsidRDefault="00C85504" w:rsidP="00C85504">
            <w:pPr>
              <w:jc w:val="center"/>
              <w:rPr>
                <w:rFonts w:ascii="GHEA Grapalat" w:hAnsi="GHEA Grapalat"/>
                <w:sz w:val="20"/>
                <w:lang w:val="pt-BR"/>
              </w:rPr>
            </w:pPr>
            <w:r w:rsidRPr="00F566BF">
              <w:rPr>
                <w:rFonts w:ascii="GHEA Grapalat" w:hAnsi="GHEA Grapalat"/>
                <w:sz w:val="20"/>
                <w:lang w:val="pt-BR"/>
              </w:rPr>
              <w:t>... %</w:t>
            </w:r>
          </w:p>
        </w:tc>
        <w:tc>
          <w:tcPr>
            <w:tcW w:w="705" w:type="dxa"/>
            <w:vAlign w:val="center"/>
          </w:tcPr>
          <w:p w14:paraId="6173685C" w14:textId="5C0B0F04" w:rsidR="00C85504" w:rsidRPr="00F566BF" w:rsidRDefault="00C85504" w:rsidP="00C85504">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23778005" w14:textId="1171F305" w:rsidR="00C85504" w:rsidRPr="00F566BF" w:rsidRDefault="00C85504" w:rsidP="00C85504">
            <w:pPr>
              <w:jc w:val="center"/>
              <w:rPr>
                <w:rFonts w:ascii="GHEA Grapalat" w:hAnsi="GHEA Grapalat"/>
                <w:sz w:val="20"/>
                <w:lang w:val="pt-BR"/>
              </w:rPr>
            </w:pPr>
            <w:r>
              <w:rPr>
                <w:rFonts w:ascii="GHEA Grapalat" w:hAnsi="GHEA Grapalat"/>
                <w:sz w:val="20"/>
                <w:lang w:val="hy-AM"/>
              </w:rPr>
              <w:t>25</w:t>
            </w:r>
            <w:r w:rsidRPr="00F566BF">
              <w:rPr>
                <w:rFonts w:ascii="GHEA Grapalat" w:hAnsi="GHEA Grapalat"/>
                <w:sz w:val="20"/>
                <w:lang w:val="pt-BR"/>
              </w:rPr>
              <w:t xml:space="preserve"> %</w:t>
            </w:r>
          </w:p>
        </w:tc>
        <w:tc>
          <w:tcPr>
            <w:tcW w:w="705" w:type="dxa"/>
            <w:vAlign w:val="center"/>
          </w:tcPr>
          <w:p w14:paraId="3A76F730" w14:textId="0EF9D4C4" w:rsidR="00C85504" w:rsidRPr="00F566BF" w:rsidRDefault="00C85504" w:rsidP="00C85504">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05" w:type="dxa"/>
            <w:vAlign w:val="center"/>
          </w:tcPr>
          <w:p w14:paraId="00F5CF32" w14:textId="1725EA21" w:rsidR="00C85504" w:rsidRPr="00F566BF" w:rsidRDefault="00C85504" w:rsidP="00C85504">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06" w:type="dxa"/>
            <w:vAlign w:val="center"/>
          </w:tcPr>
          <w:p w14:paraId="711A7413" w14:textId="4F9211A5" w:rsidR="00C85504" w:rsidRPr="00F566BF" w:rsidRDefault="00C85504" w:rsidP="00C85504">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05" w:type="dxa"/>
            <w:vAlign w:val="center"/>
          </w:tcPr>
          <w:p w14:paraId="1EE3DE9D" w14:textId="09921955" w:rsidR="00C85504" w:rsidRPr="00F566BF" w:rsidRDefault="00C85504" w:rsidP="00C85504">
            <w:pPr>
              <w:jc w:val="center"/>
              <w:rPr>
                <w:rFonts w:ascii="GHEA Grapalat" w:hAnsi="GHEA Grapalat"/>
                <w:sz w:val="20"/>
                <w:lang w:val="pt-BR"/>
              </w:rPr>
            </w:pPr>
            <w:r>
              <w:rPr>
                <w:rFonts w:ascii="GHEA Grapalat" w:hAnsi="GHEA Grapalat"/>
                <w:sz w:val="20"/>
                <w:lang w:val="hy-AM"/>
              </w:rPr>
              <w:t>75</w:t>
            </w:r>
            <w:r w:rsidRPr="00F566BF">
              <w:rPr>
                <w:rFonts w:ascii="GHEA Grapalat" w:hAnsi="GHEA Grapalat"/>
                <w:sz w:val="20"/>
                <w:lang w:val="pt-BR"/>
              </w:rPr>
              <w:t>%</w:t>
            </w:r>
          </w:p>
        </w:tc>
        <w:tc>
          <w:tcPr>
            <w:tcW w:w="706" w:type="dxa"/>
            <w:vAlign w:val="center"/>
          </w:tcPr>
          <w:p w14:paraId="26DFE6A8" w14:textId="43B7E7FC" w:rsidR="00C85504" w:rsidRPr="00F566BF" w:rsidRDefault="00C85504" w:rsidP="00C85504">
            <w:pPr>
              <w:jc w:val="center"/>
              <w:rPr>
                <w:rFonts w:ascii="GHEA Grapalat" w:hAnsi="GHEA Grapalat"/>
                <w:sz w:val="20"/>
                <w:lang w:val="pt-BR"/>
              </w:rPr>
            </w:pPr>
            <w:r>
              <w:rPr>
                <w:rFonts w:ascii="GHEA Grapalat" w:hAnsi="GHEA Grapalat"/>
                <w:sz w:val="20"/>
                <w:lang w:val="hy-AM"/>
              </w:rPr>
              <w:t>75</w:t>
            </w:r>
            <w:r w:rsidRPr="00F566BF">
              <w:rPr>
                <w:rFonts w:ascii="GHEA Grapalat" w:hAnsi="GHEA Grapalat"/>
                <w:sz w:val="20"/>
                <w:lang w:val="pt-BR"/>
              </w:rPr>
              <w:t>%</w:t>
            </w:r>
          </w:p>
        </w:tc>
        <w:tc>
          <w:tcPr>
            <w:tcW w:w="705" w:type="dxa"/>
            <w:vAlign w:val="center"/>
          </w:tcPr>
          <w:p w14:paraId="76A088A7" w14:textId="4B59FD03" w:rsidR="00C85504" w:rsidRPr="00F566BF" w:rsidRDefault="00C85504" w:rsidP="00C85504">
            <w:pPr>
              <w:jc w:val="center"/>
              <w:rPr>
                <w:rFonts w:ascii="GHEA Grapalat" w:hAnsi="GHEA Grapalat"/>
                <w:sz w:val="20"/>
                <w:lang w:val="pt-BR"/>
              </w:rPr>
            </w:pPr>
            <w:r>
              <w:rPr>
                <w:rFonts w:ascii="GHEA Grapalat" w:hAnsi="GHEA Grapalat"/>
                <w:sz w:val="20"/>
                <w:lang w:val="hy-AM"/>
              </w:rPr>
              <w:t>75</w:t>
            </w:r>
            <w:r w:rsidRPr="00F566BF">
              <w:rPr>
                <w:rFonts w:ascii="GHEA Grapalat" w:hAnsi="GHEA Grapalat"/>
                <w:sz w:val="20"/>
                <w:lang w:val="pt-BR"/>
              </w:rPr>
              <w:t xml:space="preserve"> %</w:t>
            </w:r>
          </w:p>
        </w:tc>
        <w:tc>
          <w:tcPr>
            <w:tcW w:w="705" w:type="dxa"/>
            <w:vAlign w:val="center"/>
          </w:tcPr>
          <w:p w14:paraId="07A775C4" w14:textId="47BA6632" w:rsidR="00C85504" w:rsidRDefault="00C85504" w:rsidP="00C85504">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06" w:type="dxa"/>
            <w:vAlign w:val="center"/>
          </w:tcPr>
          <w:p w14:paraId="3E5DA6DC" w14:textId="0056D876" w:rsidR="00C85504" w:rsidRDefault="00C85504" w:rsidP="00C85504">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05" w:type="dxa"/>
            <w:vAlign w:val="center"/>
          </w:tcPr>
          <w:p w14:paraId="29D72AC7" w14:textId="7FAAE6E8" w:rsidR="00C85504" w:rsidRDefault="00C85504" w:rsidP="00C85504">
            <w:pP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06" w:type="dxa"/>
            <w:vAlign w:val="center"/>
          </w:tcPr>
          <w:p w14:paraId="3E90DA80" w14:textId="17AD7847" w:rsidR="00C85504" w:rsidRDefault="00C85504" w:rsidP="00C85504">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r>
      <w:bookmarkEnd w:id="13"/>
    </w:tbl>
    <w:p w14:paraId="6FBAEF16" w14:textId="77777777" w:rsidR="000B7FDA" w:rsidRPr="00146243" w:rsidRDefault="000B7FDA" w:rsidP="000B7FDA">
      <w:pPr>
        <w:rPr>
          <w:rFonts w:ascii="GHEA Grapalat" w:hAnsi="GHEA Grapalat"/>
          <w:i/>
          <w:sz w:val="18"/>
          <w:szCs w:val="18"/>
          <w:lang w:val="pt-BR"/>
        </w:rPr>
      </w:pP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5745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42DC3F" w14:textId="77777777" w:rsidR="00254CE6" w:rsidRDefault="00254CE6">
      <w:r>
        <w:separator/>
      </w:r>
    </w:p>
  </w:endnote>
  <w:endnote w:type="continuationSeparator" w:id="0">
    <w:p w14:paraId="373DCA6B" w14:textId="77777777" w:rsidR="00254CE6" w:rsidRDefault="00254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32C391" w14:textId="77777777" w:rsidR="00254CE6" w:rsidRDefault="00254CE6">
      <w:r>
        <w:separator/>
      </w:r>
    </w:p>
  </w:footnote>
  <w:footnote w:type="continuationSeparator" w:id="0">
    <w:p w14:paraId="74BF4A02" w14:textId="77777777" w:rsidR="00254CE6" w:rsidRDefault="00254CE6">
      <w:r>
        <w:continuationSeparator/>
      </w:r>
    </w:p>
  </w:footnote>
  <w:footnote w:id="1">
    <w:p w14:paraId="6ABD0296" w14:textId="77777777" w:rsidR="009F4ABF" w:rsidDel="000677B2" w:rsidRDefault="009F4ABF"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DC86F5D" w14:textId="77777777" w:rsidR="009F4ABF" w:rsidRPr="00CE432D" w:rsidRDefault="009F4ABF"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2D6503AD" w14:textId="77777777" w:rsidR="009F4ABF" w:rsidRPr="004B72E3" w:rsidRDefault="009F4ABF"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9F4ABF" w:rsidRPr="004B72E3" w:rsidRDefault="009F4ABF"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9F4ABF" w:rsidRPr="004B72E3" w:rsidRDefault="009F4ABF"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9F4ABF" w:rsidRPr="009E1D1C" w:rsidRDefault="009F4ABF" w:rsidP="00615D8F">
      <w:pPr>
        <w:pStyle w:val="FootnoteText"/>
        <w:rPr>
          <w:rFonts w:asciiTheme="minorHAnsi" w:hAnsiTheme="minorHAnsi"/>
          <w:vertAlign w:val="superscript"/>
          <w:lang w:val="hy-AM"/>
        </w:rPr>
      </w:pPr>
    </w:p>
    <w:p w14:paraId="232CE773" w14:textId="77777777" w:rsidR="009F4ABF" w:rsidRPr="001B25D3" w:rsidRDefault="009F4ABF"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9F4ABF" w:rsidRPr="001B25D3" w:rsidRDefault="009F4ABF"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9F4ABF" w:rsidRPr="001B25D3" w:rsidRDefault="009F4ABF"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9F4ABF" w:rsidRPr="00915006" w:rsidRDefault="009F4ABF"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4">
    <w:p w14:paraId="6D91DA5F" w14:textId="77777777" w:rsidR="009F4ABF" w:rsidRPr="00425161" w:rsidRDefault="009F4ABF">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9F4ABF" w:rsidRPr="003C196A" w:rsidRDefault="009F4ABF"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9F4ABF" w:rsidRPr="00915006" w:rsidRDefault="009F4ABF"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9F4ABF" w:rsidRPr="008519CC" w:rsidRDefault="009F4ABF"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9F4ABF" w:rsidRPr="008519CC" w:rsidRDefault="009F4ABF">
      <w:pPr>
        <w:pStyle w:val="FootnoteText"/>
        <w:rPr>
          <w:rFonts w:ascii="Times New Roman" w:hAnsi="Times New Roman"/>
          <w:vertAlign w:val="superscript"/>
          <w:lang w:val="hy-AM"/>
        </w:rPr>
      </w:pPr>
    </w:p>
  </w:footnote>
  <w:footnote w:id="5">
    <w:p w14:paraId="32BB368A" w14:textId="77777777" w:rsidR="009F4ABF" w:rsidRPr="00EC2CDE" w:rsidRDefault="009F4ABF"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627CB3A3" w14:textId="77777777" w:rsidR="009F4ABF" w:rsidRPr="002A4619" w:rsidRDefault="009F4ABF"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5045C97" w14:textId="77777777" w:rsidR="009F4ABF" w:rsidRDefault="009F4ABF" w:rsidP="00821851">
      <w:pPr>
        <w:jc w:val="both"/>
        <w:rPr>
          <w:rFonts w:ascii="GHEA Grapalat" w:hAnsi="GHEA Grapalat"/>
          <w:i/>
          <w:sz w:val="16"/>
          <w:szCs w:val="16"/>
          <w:lang w:val="hy-AM" w:eastAsia="ru-RU"/>
        </w:rPr>
      </w:pPr>
    </w:p>
    <w:p w14:paraId="7360E7AA" w14:textId="77777777" w:rsidR="009F4ABF" w:rsidRDefault="009F4ABF"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7A46AA7" w14:textId="77777777" w:rsidR="009F4ABF" w:rsidRPr="00821851" w:rsidRDefault="009F4ABF"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r w:rsidRPr="00BF58CA">
        <w:rPr>
          <w:rFonts w:asciiTheme="minorHAnsi" w:hAnsiTheme="minorHAnsi"/>
          <w:sz w:val="20"/>
          <w:szCs w:val="20"/>
          <w:lang w:val="hy-AM" w:eastAsia="ru-RU"/>
        </w:rPr>
        <w:t>մա</w:t>
      </w:r>
      <w:r w:rsidRPr="00821851">
        <w:rPr>
          <w:rFonts w:ascii="GHEA Grapalat" w:hAnsi="GHEA Grapalat"/>
          <w:i/>
          <w:sz w:val="16"/>
          <w:szCs w:val="16"/>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21851">
        <w:rPr>
          <w:rFonts w:ascii="Calibri" w:hAnsi="Calibri" w:cs="Calibri"/>
          <w:i/>
          <w:sz w:val="16"/>
          <w:szCs w:val="16"/>
          <w:lang w:val="hy-AM" w:eastAsia="ru-RU"/>
        </w:rPr>
        <w:t> </w:t>
      </w:r>
      <w:r w:rsidRPr="00821851">
        <w:rPr>
          <w:rFonts w:ascii="GHEA Grapalat" w:hAnsi="GHEA Grapalat" w:cs="GHEA Grapalat"/>
          <w:i/>
          <w:sz w:val="16"/>
          <w:szCs w:val="16"/>
          <w:lang w:val="hy-AM" w:eastAsia="ru-RU"/>
        </w:rPr>
        <w:t>մասին»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օրենքի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հիման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վրա</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իրական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շահառուների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վերաբերյալ</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հայտարարագիր</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ներկայացնելու</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պարտականու</w:t>
      </w:r>
      <w:r w:rsidRPr="00821851">
        <w:rPr>
          <w:rFonts w:ascii="GHEA Grapalat" w:hAnsi="GHEA Grapalat"/>
          <w:i/>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99C7949" w14:textId="77777777" w:rsidR="009F4ABF" w:rsidRPr="00821851" w:rsidRDefault="009F4ABF" w:rsidP="00821851">
      <w:pPr>
        <w:jc w:val="both"/>
        <w:rPr>
          <w:rFonts w:ascii="GHEA Grapalat" w:hAnsi="GHEA Grapalat"/>
          <w:i/>
          <w:sz w:val="16"/>
          <w:szCs w:val="16"/>
          <w:lang w:val="hy-AM" w:eastAsia="ru-RU"/>
        </w:rPr>
      </w:pPr>
    </w:p>
    <w:p w14:paraId="72E5BF95" w14:textId="77777777" w:rsidR="009F4ABF" w:rsidRPr="00821851" w:rsidRDefault="009F4ABF" w:rsidP="00821851">
      <w:pPr>
        <w:jc w:val="both"/>
        <w:rPr>
          <w:rFonts w:ascii="GHEA Grapalat" w:hAnsi="GHEA Grapalat"/>
          <w:i/>
          <w:sz w:val="16"/>
          <w:szCs w:val="16"/>
          <w:lang w:val="hy-AM" w:eastAsia="ru-RU"/>
        </w:rPr>
      </w:pPr>
      <w:r w:rsidRPr="0082185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14:paraId="72F39DB4" w14:textId="77777777" w:rsidR="009F4ABF" w:rsidRPr="00821851" w:rsidRDefault="009F4ABF" w:rsidP="00821851">
      <w:pPr>
        <w:pStyle w:val="FootnoteText"/>
        <w:rPr>
          <w:rFonts w:ascii="GHEA Grapalat" w:hAnsi="GHEA Grapalat"/>
          <w:i/>
          <w:sz w:val="16"/>
          <w:szCs w:val="16"/>
          <w:lang w:val="hy-AM"/>
        </w:rPr>
      </w:pPr>
      <w:r w:rsidRPr="0082185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w:t>
      </w:r>
      <w:r>
        <w:rPr>
          <w:rFonts w:ascii="GHEA Grapalat" w:hAnsi="GHEA Grapalat"/>
          <w:i/>
          <w:sz w:val="16"/>
          <w:szCs w:val="16"/>
          <w:lang w:val="hy-AM"/>
        </w:rPr>
        <w:t>րարագիր՝ համաձայն  հավելված 1</w:t>
      </w:r>
      <w:r>
        <w:rPr>
          <w:rFonts w:ascii="Cambria Math" w:hAnsi="Cambria Math"/>
          <w:i/>
          <w:sz w:val="16"/>
          <w:szCs w:val="16"/>
          <w:lang w:val="hy-AM"/>
        </w:rPr>
        <w:t>․2</w:t>
      </w:r>
      <w:r w:rsidRPr="00821851">
        <w:rPr>
          <w:rFonts w:ascii="GHEA Grapalat" w:hAnsi="GHEA Grapalat"/>
          <w:i/>
          <w:sz w:val="16"/>
          <w:szCs w:val="16"/>
          <w:lang w:val="hy-AM"/>
        </w:rPr>
        <w:t>ի&gt;&gt; բառերով,</w:t>
      </w:r>
    </w:p>
    <w:p w14:paraId="06F5F5DC" w14:textId="77777777" w:rsidR="009F4ABF" w:rsidRPr="00821851" w:rsidRDefault="009F4ABF" w:rsidP="00821851">
      <w:pPr>
        <w:pStyle w:val="FootnoteText"/>
        <w:rPr>
          <w:rFonts w:ascii="GHEA Grapalat" w:hAnsi="GHEA Grapalat"/>
          <w:i/>
          <w:sz w:val="16"/>
          <w:szCs w:val="16"/>
          <w:lang w:val="hy-AM"/>
        </w:rPr>
      </w:pPr>
    </w:p>
    <w:p w14:paraId="24E5A8F4" w14:textId="77777777" w:rsidR="009F4ABF" w:rsidRPr="00821851" w:rsidRDefault="009F4ABF" w:rsidP="00821851">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9F4ABF" w:rsidRPr="00821851" w:rsidRDefault="009F4ABF" w:rsidP="00821851">
      <w:pPr>
        <w:jc w:val="both"/>
        <w:rPr>
          <w:rFonts w:ascii="GHEA Grapalat" w:hAnsi="GHEA Grapalat"/>
          <w:i/>
          <w:sz w:val="16"/>
          <w:szCs w:val="16"/>
          <w:lang w:val="hy-AM" w:eastAsia="ru-RU"/>
        </w:rPr>
      </w:pPr>
    </w:p>
    <w:p w14:paraId="2BE32FFE" w14:textId="77777777" w:rsidR="009F4ABF" w:rsidRPr="00821851" w:rsidRDefault="009F4ABF" w:rsidP="00821851">
      <w:pPr>
        <w:jc w:val="both"/>
        <w:rPr>
          <w:rFonts w:asciiTheme="minorHAnsi" w:hAnsiTheme="minorHAnsi"/>
          <w:lang w:val="hy-AM"/>
        </w:rPr>
      </w:pPr>
    </w:p>
    <w:p w14:paraId="45B4E044" w14:textId="77777777" w:rsidR="009F4ABF" w:rsidRPr="00821851" w:rsidRDefault="009F4ABF" w:rsidP="00CE3A99">
      <w:pPr>
        <w:jc w:val="both"/>
        <w:rPr>
          <w:rFonts w:ascii="GHEA Grapalat" w:hAnsi="GHEA Grapalat" w:cs="Sylfaen"/>
          <w:sz w:val="20"/>
          <w:lang w:val="hy-AM"/>
        </w:rPr>
      </w:pPr>
    </w:p>
  </w:footnote>
  <w:footnote w:id="7">
    <w:p w14:paraId="470C64FF" w14:textId="77777777" w:rsidR="009F4ABF" w:rsidRPr="001E7733" w:rsidRDefault="009F4ABF"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9F4ABF" w:rsidRPr="0015088E" w:rsidRDefault="009F4ABF"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9F4ABF" w:rsidRPr="001E7733" w:rsidDel="00856FDE" w:rsidRDefault="009F4ABF" w:rsidP="00B2572B">
      <w:pPr>
        <w:pStyle w:val="FootnoteText"/>
        <w:rPr>
          <w:del w:id="9" w:author="User" w:date="2019-05-26T09:57:00Z"/>
          <w:i/>
          <w:lang w:val="af-ZA"/>
        </w:rPr>
      </w:pPr>
    </w:p>
  </w:footnote>
  <w:footnote w:id="8">
    <w:p w14:paraId="0A03549D" w14:textId="77777777" w:rsidR="009F4ABF" w:rsidRPr="00D35832" w:rsidRDefault="009F4ABF">
      <w:pPr>
        <w:pStyle w:val="FootnoteText"/>
        <w:rPr>
          <w:rFonts w:ascii="Sylfaen" w:hAnsi="Sylfaen"/>
          <w:lang w:val="hy-AM"/>
        </w:rPr>
      </w:pPr>
    </w:p>
  </w:footnote>
  <w:footnote w:id="9">
    <w:p w14:paraId="3CD1D464" w14:textId="77777777" w:rsidR="009F4ABF" w:rsidRDefault="009F4ABF" w:rsidP="006C09E8">
      <w:pPr>
        <w:pStyle w:val="FootnoteText"/>
        <w:rPr>
          <w:rFonts w:ascii="Sylfaen" w:hAnsi="Sylfaen"/>
          <w:lang w:val="hy-AM"/>
        </w:rPr>
      </w:pPr>
    </w:p>
    <w:p w14:paraId="58CDD37F" w14:textId="77777777" w:rsidR="009F4ABF" w:rsidRDefault="009F4ABF"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9F4ABF" w:rsidRPr="00650D3A" w:rsidRDefault="009F4ABF"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9F4ABF" w:rsidRDefault="009F4ABF"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9F4ABF" w:rsidRPr="00CB6DA8" w:rsidRDefault="009F4ABF"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9F4ABF" w:rsidRPr="00CB6DA8" w:rsidRDefault="009F4ABF"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9F4ABF" w:rsidRPr="00CE432D" w:rsidRDefault="009F4ABF"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9F4ABF" w:rsidRDefault="009F4ABF"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9F4ABF" w:rsidRPr="00552B23" w14:paraId="06BB7D8D" w14:textId="77777777" w:rsidTr="003B7581">
        <w:tc>
          <w:tcPr>
            <w:tcW w:w="2631" w:type="dxa"/>
          </w:tcPr>
          <w:p w14:paraId="4F1B4CE6" w14:textId="77777777" w:rsidR="009F4ABF" w:rsidRPr="00552B23" w:rsidRDefault="009F4ABF"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9F4ABF" w:rsidRPr="00552B23" w:rsidRDefault="009F4ABF"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9F4ABF" w:rsidRPr="00552B23" w:rsidRDefault="009F4ABF"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9F4ABF" w:rsidRPr="00552B23" w14:paraId="779C8752" w14:textId="77777777" w:rsidTr="003B7581">
        <w:tc>
          <w:tcPr>
            <w:tcW w:w="2631" w:type="dxa"/>
          </w:tcPr>
          <w:p w14:paraId="61CC318F" w14:textId="77777777" w:rsidR="009F4ABF" w:rsidRPr="00552B23" w:rsidRDefault="009F4AB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9F4ABF" w:rsidRPr="00552B23" w:rsidRDefault="009F4AB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9F4ABF" w:rsidRPr="00552B23" w:rsidRDefault="009F4ABF" w:rsidP="00265540">
            <w:pPr>
              <w:pStyle w:val="NormalWeb"/>
              <w:spacing w:before="0" w:beforeAutospacing="0" w:after="0" w:afterAutospacing="0" w:line="360" w:lineRule="auto"/>
              <w:jc w:val="center"/>
              <w:rPr>
                <w:rFonts w:ascii="GHEA Grapalat" w:hAnsi="GHEA Grapalat"/>
                <w:i/>
                <w:sz w:val="16"/>
              </w:rPr>
            </w:pPr>
          </w:p>
        </w:tc>
      </w:tr>
      <w:tr w:rsidR="009F4ABF" w:rsidRPr="00552B23" w14:paraId="4E7DB7B2" w14:textId="77777777" w:rsidTr="003B7581">
        <w:tc>
          <w:tcPr>
            <w:tcW w:w="2631" w:type="dxa"/>
          </w:tcPr>
          <w:p w14:paraId="4B0048ED" w14:textId="77777777" w:rsidR="009F4ABF" w:rsidRPr="00552B23" w:rsidRDefault="009F4AB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9F4ABF" w:rsidRPr="00552B23" w:rsidRDefault="009F4AB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9F4ABF" w:rsidRPr="00552B23" w:rsidRDefault="009F4ABF" w:rsidP="00265540">
            <w:pPr>
              <w:pStyle w:val="NormalWeb"/>
              <w:spacing w:before="0" w:beforeAutospacing="0" w:after="0" w:afterAutospacing="0" w:line="360" w:lineRule="auto"/>
              <w:jc w:val="center"/>
              <w:rPr>
                <w:rFonts w:ascii="GHEA Grapalat" w:hAnsi="GHEA Grapalat"/>
                <w:i/>
                <w:sz w:val="16"/>
              </w:rPr>
            </w:pPr>
          </w:p>
        </w:tc>
      </w:tr>
      <w:tr w:rsidR="009F4ABF" w:rsidRPr="00552B23" w14:paraId="0CCB9823" w14:textId="77777777" w:rsidTr="003B7581">
        <w:tc>
          <w:tcPr>
            <w:tcW w:w="2631" w:type="dxa"/>
          </w:tcPr>
          <w:p w14:paraId="47FD1223" w14:textId="77777777" w:rsidR="009F4ABF" w:rsidRPr="00552B23" w:rsidRDefault="009F4AB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9F4ABF" w:rsidRPr="00552B23" w:rsidRDefault="009F4AB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9F4ABF" w:rsidRPr="00552B23" w:rsidRDefault="009F4ABF" w:rsidP="00265540">
            <w:pPr>
              <w:pStyle w:val="NormalWeb"/>
              <w:spacing w:before="0" w:beforeAutospacing="0" w:after="0" w:afterAutospacing="0" w:line="360" w:lineRule="auto"/>
              <w:jc w:val="center"/>
              <w:rPr>
                <w:rFonts w:ascii="GHEA Grapalat" w:hAnsi="GHEA Grapalat"/>
                <w:i/>
                <w:sz w:val="16"/>
              </w:rPr>
            </w:pPr>
          </w:p>
        </w:tc>
      </w:tr>
      <w:tr w:rsidR="009F4ABF" w:rsidRPr="00552B23" w14:paraId="5CDE7110" w14:textId="77777777" w:rsidTr="003B7581">
        <w:tc>
          <w:tcPr>
            <w:tcW w:w="2631" w:type="dxa"/>
          </w:tcPr>
          <w:p w14:paraId="79983414" w14:textId="77777777" w:rsidR="009F4ABF" w:rsidRPr="00552B23" w:rsidRDefault="009F4AB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9F4ABF" w:rsidRPr="00552B23" w:rsidRDefault="009F4AB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9F4ABF" w:rsidRPr="00552B23" w:rsidRDefault="009F4ABF" w:rsidP="00265540">
            <w:pPr>
              <w:pStyle w:val="NormalWeb"/>
              <w:spacing w:before="0" w:beforeAutospacing="0" w:after="0" w:afterAutospacing="0" w:line="360" w:lineRule="auto"/>
              <w:jc w:val="center"/>
              <w:rPr>
                <w:rFonts w:ascii="GHEA Grapalat" w:hAnsi="GHEA Grapalat"/>
                <w:i/>
                <w:sz w:val="16"/>
              </w:rPr>
            </w:pPr>
          </w:p>
        </w:tc>
      </w:tr>
      <w:tr w:rsidR="009F4ABF" w:rsidRPr="00552B23" w14:paraId="056B127F" w14:textId="77777777" w:rsidTr="003B7581">
        <w:tc>
          <w:tcPr>
            <w:tcW w:w="2631" w:type="dxa"/>
          </w:tcPr>
          <w:p w14:paraId="5CA45857" w14:textId="77777777" w:rsidR="009F4ABF" w:rsidRPr="00552B23" w:rsidRDefault="009F4AB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9F4ABF" w:rsidRPr="00552B23" w:rsidRDefault="009F4AB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9F4ABF" w:rsidRPr="00552B23" w:rsidRDefault="009F4ABF" w:rsidP="00265540">
            <w:pPr>
              <w:pStyle w:val="NormalWeb"/>
              <w:spacing w:before="0" w:beforeAutospacing="0" w:after="0" w:afterAutospacing="0" w:line="360" w:lineRule="auto"/>
              <w:jc w:val="center"/>
              <w:rPr>
                <w:rFonts w:ascii="GHEA Grapalat" w:hAnsi="GHEA Grapalat"/>
                <w:i/>
                <w:sz w:val="16"/>
              </w:rPr>
            </w:pPr>
          </w:p>
        </w:tc>
      </w:tr>
      <w:tr w:rsidR="009F4ABF" w:rsidRPr="00552B23" w14:paraId="77251FD9" w14:textId="77777777" w:rsidTr="003B7581">
        <w:tc>
          <w:tcPr>
            <w:tcW w:w="2631" w:type="dxa"/>
          </w:tcPr>
          <w:p w14:paraId="77B15199" w14:textId="77777777" w:rsidR="009F4ABF" w:rsidRPr="00552B23" w:rsidRDefault="009F4AB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9F4ABF" w:rsidRPr="00552B23" w:rsidRDefault="009F4AB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9F4ABF" w:rsidRPr="00552B23" w:rsidRDefault="009F4ABF" w:rsidP="00265540">
            <w:pPr>
              <w:pStyle w:val="NormalWeb"/>
              <w:spacing w:before="0" w:beforeAutospacing="0" w:after="0" w:afterAutospacing="0" w:line="360" w:lineRule="auto"/>
              <w:jc w:val="center"/>
              <w:rPr>
                <w:rFonts w:ascii="GHEA Grapalat" w:hAnsi="GHEA Grapalat"/>
                <w:i/>
                <w:sz w:val="16"/>
              </w:rPr>
            </w:pPr>
          </w:p>
        </w:tc>
      </w:tr>
      <w:tr w:rsidR="009F4ABF" w:rsidRPr="00552B23" w14:paraId="3C5559AF" w14:textId="77777777" w:rsidTr="003B7581">
        <w:tc>
          <w:tcPr>
            <w:tcW w:w="2631" w:type="dxa"/>
          </w:tcPr>
          <w:p w14:paraId="6643BDB1" w14:textId="77777777" w:rsidR="009F4ABF" w:rsidRPr="00552B23" w:rsidRDefault="009F4AB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9F4ABF" w:rsidRPr="00552B23" w:rsidRDefault="009F4AB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9F4ABF" w:rsidRPr="00552B23" w:rsidRDefault="009F4ABF"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9F4ABF" w:rsidRPr="000C16A4" w:rsidDel="00343637" w:rsidRDefault="009F4ABF"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9F4ABF" w:rsidRPr="006411BD" w:rsidDel="00CE70A2" w:rsidRDefault="009F4ABF"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9F4ABF" w:rsidDel="00D90DD6" w:rsidRDefault="009F4ABF"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CF4A788" w14:textId="77777777" w:rsidR="009F4ABF" w:rsidRPr="005C6BE8" w:rsidRDefault="009F4ABF" w:rsidP="007678FA">
      <w:pPr>
        <w:pStyle w:val="FootnoteText"/>
        <w:jc w:val="both"/>
        <w:rPr>
          <w:rFonts w:ascii="GHEA Grapalat" w:hAnsi="GHEA Grapalat"/>
          <w:i/>
          <w:sz w:val="16"/>
          <w:szCs w:val="24"/>
          <w:lang w:val="hy-AM" w:eastAsia="en-US"/>
        </w:rPr>
      </w:pPr>
    </w:p>
    <w:p w14:paraId="60CBE7BE" w14:textId="77777777" w:rsidR="009F4ABF" w:rsidRPr="005C6BE8" w:rsidRDefault="009F4ABF"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293"/>
    <w:rsid w:val="000B259E"/>
    <w:rsid w:val="000B5AE5"/>
    <w:rsid w:val="000B6798"/>
    <w:rsid w:val="000B700B"/>
    <w:rsid w:val="000B7641"/>
    <w:rsid w:val="000B7C54"/>
    <w:rsid w:val="000B7FDA"/>
    <w:rsid w:val="000C0396"/>
    <w:rsid w:val="000C062F"/>
    <w:rsid w:val="000C0649"/>
    <w:rsid w:val="000C0A9D"/>
    <w:rsid w:val="000C165F"/>
    <w:rsid w:val="000C16A4"/>
    <w:rsid w:val="000C1C95"/>
    <w:rsid w:val="000C36C6"/>
    <w:rsid w:val="000C39F8"/>
    <w:rsid w:val="000C4B7B"/>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1AD"/>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D93"/>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268"/>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6415"/>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CE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3705"/>
    <w:rsid w:val="002F4517"/>
    <w:rsid w:val="002F6164"/>
    <w:rsid w:val="002F6FA0"/>
    <w:rsid w:val="002F7A7E"/>
    <w:rsid w:val="002F7BB6"/>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27E"/>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2C44"/>
    <w:rsid w:val="00443197"/>
    <w:rsid w:val="00443208"/>
    <w:rsid w:val="00443B7A"/>
    <w:rsid w:val="00444069"/>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89F"/>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A6D48"/>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7DF"/>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4E73"/>
    <w:rsid w:val="00816505"/>
    <w:rsid w:val="00820257"/>
    <w:rsid w:val="008203E5"/>
    <w:rsid w:val="00820899"/>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5F1"/>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15C"/>
    <w:rsid w:val="008C17DA"/>
    <w:rsid w:val="008C2DF3"/>
    <w:rsid w:val="008C343E"/>
    <w:rsid w:val="008C353D"/>
    <w:rsid w:val="008C3C27"/>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4638"/>
    <w:rsid w:val="009F4ABF"/>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3EFC"/>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4F31"/>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AA"/>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504"/>
    <w:rsid w:val="00C85D52"/>
    <w:rsid w:val="00C85ED8"/>
    <w:rsid w:val="00C85FFA"/>
    <w:rsid w:val="00C864DC"/>
    <w:rsid w:val="00C87637"/>
    <w:rsid w:val="00C87E2F"/>
    <w:rsid w:val="00C91A6B"/>
    <w:rsid w:val="00C91F69"/>
    <w:rsid w:val="00C92051"/>
    <w:rsid w:val="00C95B0F"/>
    <w:rsid w:val="00C96127"/>
    <w:rsid w:val="00C978AF"/>
    <w:rsid w:val="00C97DF8"/>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679"/>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03AE"/>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088"/>
    <w:rsid w:val="00E10BB7"/>
    <w:rsid w:val="00E13216"/>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26"/>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B1E"/>
    <w:rsid w:val="00E57459"/>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CE7"/>
    <w:rsid w:val="00E904E8"/>
    <w:rsid w:val="00E90E72"/>
    <w:rsid w:val="00E90FD0"/>
    <w:rsid w:val="00E91121"/>
    <w:rsid w:val="00E92272"/>
    <w:rsid w:val="00E92352"/>
    <w:rsid w:val="00E92BAA"/>
    <w:rsid w:val="00E93CA2"/>
    <w:rsid w:val="00E93FDC"/>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694"/>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C21"/>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24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6170571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D1FD3C-70C7-4427-98A8-1F3BD73E6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62</Pages>
  <Words>18764</Words>
  <Characters>106959</Characters>
  <Application>Microsoft Office Word</Application>
  <DocSecurity>0</DocSecurity>
  <Lines>891</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125473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128</cp:revision>
  <cp:lastPrinted>2023-02-06T06:46:00Z</cp:lastPrinted>
  <dcterms:created xsi:type="dcterms:W3CDTF">2022-10-31T11:36:00Z</dcterms:created>
  <dcterms:modified xsi:type="dcterms:W3CDTF">2023-02-22T10:35:00Z</dcterms:modified>
</cp:coreProperties>
</file>